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0B4129">
        <w:rPr>
          <w:rFonts w:ascii="GHEA Grapalat" w:hAnsi="GHEA Grapalat"/>
          <w:i/>
        </w:rPr>
        <w:t xml:space="preserve">от </w:t>
      </w:r>
      <w:r w:rsidR="00F432DC" w:rsidRPr="00DE4815">
        <w:rPr>
          <w:rFonts w:ascii="GHEA Grapalat" w:hAnsi="GHEA Grapalat"/>
          <w:i/>
        </w:rPr>
        <w:t>31</w:t>
      </w:r>
      <w:r w:rsidR="00F432DC" w:rsidRPr="000B4129">
        <w:rPr>
          <w:rFonts w:ascii="GHEA Grapalat" w:hAnsi="GHEA Grapalat"/>
          <w:i/>
          <w:lang w:val="hy-AM"/>
        </w:rPr>
        <w:t xml:space="preserve"> </w:t>
      </w:r>
      <w:r w:rsidR="00F432DC" w:rsidRPr="000B4129">
        <w:rPr>
          <w:rFonts w:ascii="GHEA Grapalat" w:hAnsi="GHEA Grapalat"/>
          <w:i/>
        </w:rPr>
        <w:t>м</w:t>
      </w:r>
      <w:r w:rsidR="00F432DC">
        <w:rPr>
          <w:rFonts w:ascii="GHEA Grapalat" w:hAnsi="GHEA Grapalat"/>
          <w:i/>
          <w:lang w:val="en-US"/>
        </w:rPr>
        <w:t>a</w:t>
      </w:r>
      <w:r w:rsidR="00F432DC">
        <w:rPr>
          <w:rFonts w:ascii="GHEA Grapalat" w:hAnsi="GHEA Grapalat"/>
          <w:i/>
        </w:rPr>
        <w:t>я</w:t>
      </w:r>
      <w:r w:rsidR="00F432DC" w:rsidRPr="000B4129">
        <w:rPr>
          <w:rFonts w:ascii="GHEA Grapalat" w:hAnsi="GHEA Grapalat"/>
          <w:i/>
        </w:rPr>
        <w:t xml:space="preserve"> 2022 года № </w:t>
      </w:r>
      <w:r w:rsidR="00F432DC">
        <w:rPr>
          <w:rFonts w:ascii="GHEA Grapalat" w:hAnsi="GHEA Grapalat"/>
          <w:i/>
        </w:rPr>
        <w:t>235</w:t>
      </w:r>
      <w:r w:rsidR="00F432DC" w:rsidRPr="000B4129">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2F54E1" w:rsidRPr="002F54E1" w:rsidRDefault="00642EFE" w:rsidP="002F54E1">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869F0" w:rsidRDefault="00642EFE" w:rsidP="0000418F">
      <w:pPr>
        <w:pStyle w:val="HTML"/>
        <w:spacing w:line="540" w:lineRule="atLeast"/>
        <w:jc w:val="center"/>
        <w:rPr>
          <w:rFonts w:ascii="GHEA Grapalat" w:hAnsi="GHEA Grapalat"/>
          <w:sz w:val="24"/>
          <w:szCs w:val="24"/>
        </w:rPr>
      </w:pPr>
      <w:r w:rsidRPr="009044F1">
        <w:rPr>
          <w:rFonts w:ascii="GHEA Grapalat" w:hAnsi="GHEA Grapalat"/>
          <w:sz w:val="24"/>
          <w:szCs w:val="24"/>
        </w:rPr>
        <w:t xml:space="preserve">Настоящий текст объявления утвержден Решением </w:t>
      </w:r>
      <w:r w:rsidR="00417E48">
        <w:rPr>
          <w:rFonts w:ascii="GHEA Grapalat" w:hAnsi="GHEA Grapalat"/>
          <w:sz w:val="24"/>
          <w:szCs w:val="24"/>
        </w:rPr>
        <w:t xml:space="preserve">Оценочной </w:t>
      </w:r>
      <w:r w:rsidRPr="009044F1">
        <w:rPr>
          <w:rFonts w:ascii="GHEA Grapalat" w:hAnsi="GHEA Grapalat"/>
          <w:sz w:val="24"/>
          <w:szCs w:val="24"/>
        </w:rPr>
        <w:t xml:space="preserve">Комиссии от </w:t>
      </w:r>
    </w:p>
    <w:p w:rsidR="0091042F" w:rsidRPr="00A21416" w:rsidRDefault="00642EFE" w:rsidP="0000418F">
      <w:pPr>
        <w:pStyle w:val="HTML"/>
        <w:spacing w:line="540" w:lineRule="atLeast"/>
        <w:jc w:val="center"/>
        <w:rPr>
          <w:rFonts w:ascii="inherit" w:hAnsi="inherit"/>
          <w:sz w:val="42"/>
          <w:szCs w:val="42"/>
        </w:rPr>
      </w:pPr>
      <w:r w:rsidRPr="00A21416">
        <w:rPr>
          <w:rFonts w:ascii="GHEA Grapalat" w:hAnsi="GHEA Grapalat"/>
          <w:sz w:val="24"/>
          <w:szCs w:val="24"/>
        </w:rPr>
        <w:t>"</w:t>
      </w:r>
      <w:r w:rsidR="0000418F">
        <w:rPr>
          <w:rFonts w:ascii="GHEA Grapalat" w:hAnsi="GHEA Grapalat"/>
          <w:sz w:val="24"/>
          <w:szCs w:val="24"/>
        </w:rPr>
        <w:t>06</w:t>
      </w:r>
      <w:r w:rsidRPr="00A21416">
        <w:rPr>
          <w:rFonts w:ascii="GHEA Grapalat" w:hAnsi="GHEA Grapalat"/>
          <w:sz w:val="24"/>
          <w:szCs w:val="24"/>
        </w:rPr>
        <w:t>" "</w:t>
      </w:r>
      <w:r w:rsidR="0000418F">
        <w:rPr>
          <w:rFonts w:ascii="GHEA Grapalat" w:hAnsi="GHEA Grapalat"/>
          <w:sz w:val="24"/>
          <w:szCs w:val="24"/>
        </w:rPr>
        <w:t>10</w:t>
      </w:r>
      <w:r w:rsidRPr="00A21416">
        <w:rPr>
          <w:rFonts w:ascii="GHEA Grapalat" w:hAnsi="GHEA Grapalat"/>
          <w:sz w:val="24"/>
          <w:szCs w:val="24"/>
        </w:rPr>
        <w:t>" 20</w:t>
      </w:r>
      <w:r w:rsidR="00F869F0" w:rsidRPr="00A21416">
        <w:rPr>
          <w:rFonts w:ascii="GHEA Grapalat" w:hAnsi="GHEA Grapalat"/>
          <w:sz w:val="24"/>
          <w:szCs w:val="24"/>
        </w:rPr>
        <w:t>22</w:t>
      </w:r>
      <w:r w:rsidR="00AA7117" w:rsidRPr="00A21416">
        <w:rPr>
          <w:rFonts w:ascii="GHEA Grapalat" w:hAnsi="GHEA Grapalat"/>
          <w:sz w:val="24"/>
          <w:szCs w:val="24"/>
        </w:rPr>
        <w:t xml:space="preserve"> </w:t>
      </w:r>
      <w:r w:rsidRPr="00A21416">
        <w:rPr>
          <w:rFonts w:ascii="GHEA Grapalat" w:hAnsi="GHEA Grapalat"/>
          <w:sz w:val="24"/>
          <w:szCs w:val="24"/>
        </w:rPr>
        <w:t>года "</w:t>
      </w:r>
      <w:proofErr w:type="spellStart"/>
      <w:r w:rsidR="00F869F0" w:rsidRPr="00A21416">
        <w:rPr>
          <w:rFonts w:ascii="GHEA Grapalat" w:hAnsi="GHEA Grapalat"/>
          <w:sz w:val="24"/>
          <w:szCs w:val="24"/>
        </w:rPr>
        <w:t>N1</w:t>
      </w:r>
      <w:proofErr w:type="spellEnd"/>
      <w:r w:rsidRPr="00A21416">
        <w:rPr>
          <w:rFonts w:ascii="GHEA Grapalat" w:hAnsi="GHEA Grapalat"/>
          <w:sz w:val="24"/>
          <w:szCs w:val="24"/>
        </w:rPr>
        <w:t>"</w:t>
      </w:r>
    </w:p>
    <w:p w:rsidR="0091042F" w:rsidRPr="00A21416" w:rsidRDefault="0006703E" w:rsidP="0000418F">
      <w:pPr>
        <w:pStyle w:val="a3"/>
        <w:widowControl w:val="0"/>
        <w:spacing w:after="160" w:line="240" w:lineRule="auto"/>
        <w:ind w:firstLine="0"/>
        <w:jc w:val="center"/>
        <w:rPr>
          <w:rFonts w:ascii="GHEA Grapalat" w:hAnsi="GHEA Grapalat"/>
          <w:i w:val="0"/>
          <w:sz w:val="24"/>
          <w:szCs w:val="24"/>
        </w:rPr>
      </w:pPr>
      <w:r w:rsidRPr="00A21416">
        <w:rPr>
          <w:rFonts w:ascii="GHEA Grapalat" w:hAnsi="GHEA Grapalat"/>
          <w:i w:val="0"/>
          <w:sz w:val="24"/>
          <w:szCs w:val="24"/>
        </w:rPr>
        <w:t xml:space="preserve">Код </w:t>
      </w:r>
      <w:r w:rsidR="00417E48" w:rsidRPr="00A21416">
        <w:rPr>
          <w:rFonts w:ascii="GHEA Grapalat" w:hAnsi="GHEA Grapalat"/>
          <w:i w:val="0"/>
          <w:sz w:val="24"/>
          <w:szCs w:val="24"/>
        </w:rPr>
        <w:t>процедуры</w:t>
      </w:r>
      <w:r w:rsidRPr="00A21416">
        <w:rPr>
          <w:rFonts w:ascii="GHEA Grapalat" w:hAnsi="GHEA Grapalat"/>
          <w:i w:val="0"/>
          <w:sz w:val="24"/>
          <w:szCs w:val="24"/>
        </w:rPr>
        <w:t xml:space="preserve"> </w:t>
      </w:r>
      <w:r w:rsidR="00D975F5" w:rsidRPr="00A21416">
        <w:rPr>
          <w:rFonts w:ascii="GHEA Grapalat" w:hAnsi="GHEA Grapalat"/>
          <w:i w:val="0"/>
          <w:sz w:val="24"/>
          <w:szCs w:val="24"/>
        </w:rPr>
        <w:t xml:space="preserve">   </w:t>
      </w:r>
      <w:proofErr w:type="spellStart"/>
      <w:r w:rsidR="0000418F">
        <w:rPr>
          <w:rFonts w:ascii="GHEA Grapalat" w:hAnsi="GHEA Grapalat"/>
          <w:i w:val="0"/>
          <w:sz w:val="24"/>
          <w:szCs w:val="24"/>
        </w:rPr>
        <w:t>ПВМ</w:t>
      </w:r>
      <w:proofErr w:type="spellEnd"/>
      <w:r w:rsidR="0000418F">
        <w:rPr>
          <w:rFonts w:ascii="GHEA Grapalat" w:hAnsi="GHEA Grapalat"/>
          <w:i w:val="0"/>
          <w:sz w:val="24"/>
          <w:szCs w:val="24"/>
        </w:rPr>
        <w:t>-</w:t>
      </w:r>
      <w:proofErr w:type="spellStart"/>
      <w:r w:rsidR="0000418F">
        <w:rPr>
          <w:rFonts w:ascii="GHEA Grapalat" w:hAnsi="GHEA Grapalat"/>
          <w:i w:val="0"/>
          <w:sz w:val="24"/>
          <w:szCs w:val="24"/>
        </w:rPr>
        <w:t>GHAPDZB</w:t>
      </w:r>
      <w:proofErr w:type="spellEnd"/>
      <w:r w:rsidR="0000418F">
        <w:rPr>
          <w:rFonts w:ascii="GHEA Grapalat" w:hAnsi="GHEA Grapalat"/>
          <w:i w:val="0"/>
          <w:sz w:val="24"/>
          <w:szCs w:val="24"/>
        </w:rPr>
        <w:t>-22/05</w:t>
      </w:r>
    </w:p>
    <w:p w:rsidR="0091042F" w:rsidRPr="009044F1" w:rsidRDefault="0091042F" w:rsidP="00B46D58">
      <w:pPr>
        <w:pStyle w:val="a3"/>
        <w:widowControl w:val="0"/>
        <w:spacing w:after="160" w:line="240" w:lineRule="auto"/>
        <w:rPr>
          <w:rFonts w:ascii="GHEA Grapalat" w:hAnsi="GHEA Grapalat"/>
          <w:i w:val="0"/>
          <w:sz w:val="24"/>
          <w:szCs w:val="24"/>
        </w:rPr>
      </w:pPr>
    </w:p>
    <w:p w:rsidR="008E6B11" w:rsidRPr="008E6B11" w:rsidRDefault="008E6B11" w:rsidP="008E6B11">
      <w:pPr>
        <w:pStyle w:val="a3"/>
        <w:spacing w:line="240" w:lineRule="auto"/>
        <w:ind w:firstLine="567"/>
        <w:rPr>
          <w:rFonts w:ascii="GHEA Grapalat" w:hAnsi="GHEA Grapalat"/>
          <w:i w:val="0"/>
          <w:sz w:val="22"/>
          <w:szCs w:val="22"/>
        </w:rPr>
      </w:pPr>
      <w:proofErr w:type="gramStart"/>
      <w:r w:rsidRPr="008E6B11">
        <w:rPr>
          <w:rFonts w:ascii="GHEA Grapalat" w:hAnsi="GHEA Grapalat"/>
          <w:i w:val="0"/>
          <w:sz w:val="22"/>
          <w:szCs w:val="22"/>
        </w:rPr>
        <w:t>Заказчик:  «</w:t>
      </w:r>
      <w:proofErr w:type="gramEnd"/>
      <w:r w:rsidRPr="008E6B11">
        <w:rPr>
          <w:rFonts w:ascii="GHEA Grapalat" w:hAnsi="GHEA Grapalat"/>
          <w:i w:val="0"/>
          <w:sz w:val="22"/>
          <w:szCs w:val="22"/>
          <w:lang w:val="af-ZA"/>
        </w:rPr>
        <w:t xml:space="preserve">Детский сад </w:t>
      </w:r>
      <w:r w:rsidRPr="008E6B11">
        <w:rPr>
          <w:rFonts w:ascii="GHEA Grapalat" w:hAnsi="GHEA Grapalat"/>
          <w:i w:val="0"/>
          <w:sz w:val="22"/>
          <w:szCs w:val="22"/>
        </w:rPr>
        <w:t>&lt;&lt;</w:t>
      </w:r>
      <w:proofErr w:type="spellStart"/>
      <w:r w:rsidRPr="008E6B11">
        <w:rPr>
          <w:rFonts w:ascii="GHEA Grapalat" w:hAnsi="GHEA Grapalat"/>
          <w:i w:val="0"/>
          <w:sz w:val="22"/>
          <w:szCs w:val="22"/>
        </w:rPr>
        <w:t>Зартонк</w:t>
      </w:r>
      <w:proofErr w:type="spellEnd"/>
      <w:r w:rsidRPr="008E6B11">
        <w:rPr>
          <w:rFonts w:ascii="GHEA Grapalat" w:hAnsi="GHEA Grapalat"/>
          <w:i w:val="0"/>
          <w:sz w:val="22"/>
          <w:szCs w:val="22"/>
        </w:rPr>
        <w:t xml:space="preserve">&gt;&gt; села </w:t>
      </w:r>
      <w:proofErr w:type="spellStart"/>
      <w:r w:rsidRPr="008E6B11">
        <w:rPr>
          <w:rFonts w:ascii="GHEA Grapalat" w:hAnsi="GHEA Grapalat"/>
          <w:i w:val="0"/>
          <w:sz w:val="22"/>
          <w:szCs w:val="22"/>
        </w:rPr>
        <w:t>Покр</w:t>
      </w:r>
      <w:proofErr w:type="spellEnd"/>
      <w:r w:rsidRPr="008E6B11">
        <w:rPr>
          <w:rFonts w:ascii="GHEA Grapalat" w:hAnsi="GHEA Grapalat"/>
          <w:i w:val="0"/>
          <w:sz w:val="22"/>
          <w:szCs w:val="22"/>
        </w:rPr>
        <w:t xml:space="preserve"> Веди»  ОНО, которая находится по адресу РА в Араратской области</w:t>
      </w:r>
      <w:r w:rsidRPr="008E6B11">
        <w:rPr>
          <w:rFonts w:ascii="GHEA Grapalat" w:hAnsi="GHEA Grapalat"/>
          <w:i w:val="0"/>
          <w:sz w:val="22"/>
          <w:szCs w:val="22"/>
          <w:lang w:val="hy-AM"/>
        </w:rPr>
        <w:t xml:space="preserve">, </w:t>
      </w:r>
      <w:proofErr w:type="spellStart"/>
      <w:r w:rsidRPr="008E6B11">
        <w:rPr>
          <w:rFonts w:ascii="GHEA Grapalat" w:hAnsi="GHEA Grapalat"/>
          <w:i w:val="0"/>
          <w:sz w:val="22"/>
          <w:szCs w:val="22"/>
        </w:rPr>
        <w:t>с.Покр</w:t>
      </w:r>
      <w:proofErr w:type="spellEnd"/>
      <w:r w:rsidRPr="008E6B11">
        <w:rPr>
          <w:rFonts w:ascii="GHEA Grapalat" w:hAnsi="GHEA Grapalat"/>
          <w:i w:val="0"/>
          <w:sz w:val="22"/>
          <w:szCs w:val="22"/>
        </w:rPr>
        <w:t xml:space="preserve"> Веди, М. </w:t>
      </w:r>
      <w:proofErr w:type="spellStart"/>
      <w:r w:rsidRPr="008E6B11">
        <w:rPr>
          <w:rFonts w:ascii="GHEA Grapalat" w:hAnsi="GHEA Grapalat"/>
          <w:i w:val="0"/>
          <w:sz w:val="22"/>
          <w:szCs w:val="22"/>
        </w:rPr>
        <w:t>Оганисяна</w:t>
      </w:r>
      <w:proofErr w:type="spellEnd"/>
      <w:r w:rsidRPr="008E6B11">
        <w:rPr>
          <w:rFonts w:ascii="GHEA Grapalat" w:hAnsi="GHEA Grapalat"/>
          <w:i w:val="0"/>
          <w:sz w:val="22"/>
          <w:szCs w:val="22"/>
        </w:rPr>
        <w:t xml:space="preserve"> 24, объявляет котировку, которая проводится одним этапом.</w:t>
      </w:r>
    </w:p>
    <w:p w:rsidR="008E6B11" w:rsidRPr="008E6B11" w:rsidRDefault="008E6B11" w:rsidP="008E6B11">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Отобранному участнику будет предложено подписать контракт на поставку продуктов питания (далее - контракт).</w:t>
      </w:r>
    </w:p>
    <w:p w:rsidR="008E6B11" w:rsidRPr="008E6B11" w:rsidRDefault="008E6B11" w:rsidP="008E6B11">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 xml:space="preserve">Согласно статье </w:t>
      </w:r>
      <w:proofErr w:type="gramStart"/>
      <w:r w:rsidRPr="008E6B11">
        <w:rPr>
          <w:rFonts w:ascii="GHEA Grapalat" w:hAnsi="GHEA Grapalat"/>
          <w:i w:val="0"/>
          <w:sz w:val="22"/>
          <w:szCs w:val="22"/>
        </w:rPr>
        <w:t>7 ,,Закона</w:t>
      </w:r>
      <w:proofErr w:type="gramEnd"/>
      <w:r w:rsidRPr="008E6B11">
        <w:rPr>
          <w:rFonts w:ascii="GHEA Grapalat" w:hAnsi="GHEA Grapalat"/>
          <w:i w:val="0"/>
          <w:sz w:val="22"/>
          <w:szCs w:val="22"/>
        </w:rPr>
        <w:t xml:space="preserve">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запросе котировки.</w:t>
      </w:r>
    </w:p>
    <w:p w:rsidR="008E6B11" w:rsidRPr="008E6B11" w:rsidRDefault="008E6B11" w:rsidP="008E6B11">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8E6B11" w:rsidRPr="008E6B11" w:rsidRDefault="008E6B11" w:rsidP="008E6B11">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8E6B11" w:rsidRPr="008E6B11" w:rsidRDefault="008E6B11" w:rsidP="008E6B11">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Чтобы получить приглашение в письменной форме, вы должны обратиться к заказчику до 7 дней, начиная с даты публикации этого объявления в 11:00. Заказчику нужно предоставить письменное заявление. Заказчик обеспечивает письменное приглашение бесплатно.</w:t>
      </w:r>
    </w:p>
    <w:p w:rsidR="008E6B11" w:rsidRPr="008E6B11" w:rsidRDefault="008E6B11" w:rsidP="008E6B11">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В случае запроса на электронное приглашение заказчик должен предоставить приглашение бесплатно в течение рабочего дня, следующего за днем получения электронного заявления.</w:t>
      </w:r>
    </w:p>
    <w:p w:rsidR="008E6B11" w:rsidRPr="008E6B11" w:rsidRDefault="008E6B11" w:rsidP="008E6B11">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Не получение приглашения не ограничивает право участника участвовать в этой процедуре.</w:t>
      </w:r>
    </w:p>
    <w:p w:rsidR="008E6B11" w:rsidRPr="008E6B11" w:rsidRDefault="008E6B11" w:rsidP="008E6B11">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Формы запроса предложений должны быть представлены по адресу РА в Араратской области</w:t>
      </w:r>
      <w:r w:rsidRPr="008E6B11">
        <w:rPr>
          <w:rFonts w:ascii="GHEA Grapalat" w:hAnsi="GHEA Grapalat"/>
          <w:i w:val="0"/>
          <w:sz w:val="22"/>
          <w:szCs w:val="22"/>
          <w:lang w:val="hy-AM"/>
        </w:rPr>
        <w:t xml:space="preserve">, </w:t>
      </w:r>
      <w:proofErr w:type="spellStart"/>
      <w:r w:rsidRPr="008E6B11">
        <w:rPr>
          <w:rFonts w:ascii="GHEA Grapalat" w:hAnsi="GHEA Grapalat"/>
          <w:i w:val="0"/>
          <w:sz w:val="22"/>
          <w:szCs w:val="22"/>
        </w:rPr>
        <w:t>с.Покр</w:t>
      </w:r>
      <w:proofErr w:type="spellEnd"/>
      <w:r w:rsidRPr="008E6B11">
        <w:rPr>
          <w:rFonts w:ascii="GHEA Grapalat" w:hAnsi="GHEA Grapalat"/>
          <w:i w:val="0"/>
          <w:sz w:val="22"/>
          <w:szCs w:val="22"/>
        </w:rPr>
        <w:t xml:space="preserve"> Веди, М. </w:t>
      </w:r>
      <w:proofErr w:type="spellStart"/>
      <w:r w:rsidRPr="008E6B11">
        <w:rPr>
          <w:rFonts w:ascii="GHEA Grapalat" w:hAnsi="GHEA Grapalat"/>
          <w:i w:val="0"/>
          <w:sz w:val="22"/>
          <w:szCs w:val="22"/>
        </w:rPr>
        <w:t>Оганисяна</w:t>
      </w:r>
      <w:proofErr w:type="spellEnd"/>
      <w:r w:rsidRPr="008E6B11">
        <w:rPr>
          <w:rFonts w:ascii="GHEA Grapalat" w:hAnsi="GHEA Grapalat"/>
          <w:i w:val="0"/>
          <w:sz w:val="22"/>
          <w:szCs w:val="22"/>
        </w:rPr>
        <w:t xml:space="preserve"> 24, в бумажной форме до 11:00 на 7-й день с даты публикации этого объявления. Приглашения также могут быть представлены на английском или русском, помимо армянского.</w:t>
      </w:r>
    </w:p>
    <w:p w:rsidR="008E6B11" w:rsidRPr="00FF0B9A" w:rsidRDefault="008E6B11" w:rsidP="008E6B11">
      <w:pPr>
        <w:pStyle w:val="a3"/>
        <w:spacing w:line="240" w:lineRule="auto"/>
        <w:ind w:firstLine="567"/>
        <w:rPr>
          <w:rFonts w:ascii="GHEA Grapalat" w:hAnsi="GHEA Grapalat"/>
          <w:i w:val="0"/>
          <w:sz w:val="22"/>
          <w:szCs w:val="22"/>
        </w:rPr>
      </w:pPr>
      <w:r w:rsidRPr="008E6B11">
        <w:rPr>
          <w:rFonts w:ascii="GHEA Grapalat" w:hAnsi="GHEA Grapalat"/>
          <w:i w:val="0"/>
          <w:sz w:val="22"/>
          <w:szCs w:val="22"/>
        </w:rPr>
        <w:t>Открытие торгов состоится по адресу РА в Араратской области</w:t>
      </w:r>
      <w:r w:rsidRPr="008E6B11">
        <w:rPr>
          <w:rFonts w:ascii="GHEA Grapalat" w:hAnsi="GHEA Grapalat"/>
          <w:i w:val="0"/>
          <w:sz w:val="22"/>
          <w:szCs w:val="22"/>
          <w:lang w:val="hy-AM"/>
        </w:rPr>
        <w:t xml:space="preserve">, </w:t>
      </w:r>
      <w:proofErr w:type="spellStart"/>
      <w:r w:rsidRPr="008E6B11">
        <w:rPr>
          <w:rFonts w:ascii="GHEA Grapalat" w:hAnsi="GHEA Grapalat"/>
          <w:i w:val="0"/>
          <w:sz w:val="22"/>
          <w:szCs w:val="22"/>
        </w:rPr>
        <w:t>с.Покр</w:t>
      </w:r>
      <w:proofErr w:type="spellEnd"/>
      <w:r w:rsidRPr="008E6B11">
        <w:rPr>
          <w:rFonts w:ascii="GHEA Grapalat" w:hAnsi="GHEA Grapalat"/>
          <w:i w:val="0"/>
          <w:sz w:val="22"/>
          <w:szCs w:val="22"/>
        </w:rPr>
        <w:t xml:space="preserve"> Веди, М. </w:t>
      </w:r>
      <w:proofErr w:type="spellStart"/>
      <w:r w:rsidRPr="00FF0B9A">
        <w:rPr>
          <w:rFonts w:ascii="GHEA Grapalat" w:hAnsi="GHEA Grapalat"/>
          <w:i w:val="0"/>
          <w:sz w:val="22"/>
          <w:szCs w:val="22"/>
        </w:rPr>
        <w:t>Оганисяна</w:t>
      </w:r>
      <w:proofErr w:type="spellEnd"/>
      <w:r w:rsidRPr="00FF0B9A">
        <w:rPr>
          <w:rFonts w:ascii="GHEA Grapalat" w:hAnsi="GHEA Grapalat"/>
          <w:i w:val="0"/>
          <w:sz w:val="22"/>
          <w:szCs w:val="22"/>
        </w:rPr>
        <w:t xml:space="preserve"> 24 в </w:t>
      </w:r>
      <w:proofErr w:type="gramStart"/>
      <w:r w:rsidR="0000418F">
        <w:rPr>
          <w:rFonts w:ascii="GHEA Grapalat" w:hAnsi="GHEA Grapalat"/>
          <w:i w:val="0"/>
          <w:sz w:val="22"/>
          <w:szCs w:val="22"/>
        </w:rPr>
        <w:t>13.</w:t>
      </w:r>
      <w:r w:rsidR="0000418F" w:rsidRPr="0000418F">
        <w:rPr>
          <w:rFonts w:ascii="GHEA Grapalat" w:hAnsi="GHEA Grapalat"/>
          <w:i w:val="0"/>
          <w:sz w:val="22"/>
          <w:szCs w:val="22"/>
        </w:rPr>
        <w:t>10</w:t>
      </w:r>
      <w:r w:rsidRPr="00FF0B9A">
        <w:rPr>
          <w:rFonts w:ascii="GHEA Grapalat" w:hAnsi="GHEA Grapalat"/>
          <w:i w:val="0"/>
          <w:sz w:val="22"/>
          <w:szCs w:val="22"/>
        </w:rPr>
        <w:t>.2022  года</w:t>
      </w:r>
      <w:proofErr w:type="gramEnd"/>
      <w:r w:rsidRPr="00FF0B9A">
        <w:rPr>
          <w:rFonts w:ascii="GHEA Grapalat" w:hAnsi="GHEA Grapalat"/>
          <w:i w:val="0"/>
          <w:sz w:val="22"/>
          <w:szCs w:val="22"/>
        </w:rPr>
        <w:t xml:space="preserve"> в 11:00.</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D5244A" w:rsidRDefault="00754697" w:rsidP="008E6B1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8E6B11" w:rsidRDefault="00754697" w:rsidP="00D5244A">
      <w:pPr>
        <w:pStyle w:val="a3"/>
        <w:widowControl w:val="0"/>
        <w:spacing w:after="160" w:line="240" w:lineRule="auto"/>
        <w:rPr>
          <w:rFonts w:ascii="GHEA Grapalat" w:hAnsi="GHEA Grapalat"/>
          <w:i w:val="0"/>
          <w:sz w:val="22"/>
          <w:szCs w:val="22"/>
          <w:u w:val="single"/>
        </w:rPr>
      </w:pPr>
      <w:r w:rsidRPr="008E6B11">
        <w:rPr>
          <w:rFonts w:ascii="GHEA Grapalat" w:hAnsi="GHEA Grapalat"/>
          <w:i w:val="0"/>
          <w:sz w:val="22"/>
          <w:szCs w:val="22"/>
        </w:rPr>
        <w:t xml:space="preserve">Телефон </w:t>
      </w:r>
      <w:r w:rsidR="00D5244A" w:rsidRPr="008E6B11">
        <w:rPr>
          <w:rFonts w:ascii="GHEA Grapalat" w:hAnsi="GHEA Grapalat"/>
          <w:i w:val="0"/>
          <w:sz w:val="22"/>
          <w:szCs w:val="22"/>
          <w:lang w:val="af-ZA"/>
        </w:rPr>
        <w:t>+</w:t>
      </w:r>
      <w:proofErr w:type="gramStart"/>
      <w:r w:rsidR="00D5244A" w:rsidRPr="008E6B11">
        <w:rPr>
          <w:rFonts w:ascii="GHEA Grapalat" w:hAnsi="GHEA Grapalat"/>
          <w:sz w:val="22"/>
          <w:szCs w:val="22"/>
          <w:lang w:val="af-ZA"/>
        </w:rPr>
        <w:t xml:space="preserve">374 </w:t>
      </w:r>
      <w:r w:rsidR="00D5244A" w:rsidRPr="008E6B11">
        <w:rPr>
          <w:rFonts w:ascii="Sylfaen" w:hAnsi="Sylfaen"/>
          <w:i w:val="0"/>
          <w:sz w:val="22"/>
          <w:szCs w:val="22"/>
          <w:lang w:val="af-ZA"/>
        </w:rPr>
        <w:t xml:space="preserve"> </w:t>
      </w:r>
      <w:r w:rsidR="0076070F" w:rsidRPr="008E6B11">
        <w:rPr>
          <w:rFonts w:ascii="Sylfaen" w:hAnsi="Sylfaen"/>
          <w:sz w:val="22"/>
          <w:szCs w:val="22"/>
          <w:lang w:val="af-ZA"/>
        </w:rPr>
        <w:t>2</w:t>
      </w:r>
      <w:proofErr w:type="gramEnd"/>
      <w:r w:rsidR="0076070F" w:rsidRPr="008E6B11">
        <w:rPr>
          <w:rFonts w:ascii="Sylfaen" w:hAnsi="Sylfaen"/>
          <w:sz w:val="22"/>
          <w:szCs w:val="22"/>
          <w:lang w:val="af-ZA"/>
        </w:rPr>
        <w:t>-</w:t>
      </w:r>
      <w:r w:rsidR="00B94E45" w:rsidRPr="008E6B11">
        <w:rPr>
          <w:rFonts w:ascii="Sylfaen" w:hAnsi="Sylfaen"/>
          <w:sz w:val="22"/>
          <w:szCs w:val="22"/>
          <w:lang w:val="af-ZA"/>
        </w:rPr>
        <w:t>37-74</w:t>
      </w:r>
    </w:p>
    <w:p w:rsidR="00D5244A" w:rsidRPr="008E6B11" w:rsidRDefault="00754697" w:rsidP="00D5244A">
      <w:pPr>
        <w:pStyle w:val="a3"/>
        <w:spacing w:line="240" w:lineRule="auto"/>
        <w:rPr>
          <w:rFonts w:ascii="GHEA Grapalat" w:hAnsi="GHEA Grapalat"/>
          <w:i w:val="0"/>
          <w:sz w:val="22"/>
          <w:szCs w:val="22"/>
          <w:lang w:val="af-ZA"/>
        </w:rPr>
      </w:pPr>
      <w:r w:rsidRPr="008E6B11">
        <w:rPr>
          <w:rFonts w:ascii="GHEA Grapalat" w:hAnsi="GHEA Grapalat"/>
          <w:i w:val="0"/>
          <w:sz w:val="22"/>
          <w:szCs w:val="22"/>
        </w:rPr>
        <w:t xml:space="preserve">Электронная почта </w:t>
      </w:r>
      <w:r w:rsidR="00D5244A" w:rsidRPr="008E6B11">
        <w:rPr>
          <w:rFonts w:ascii="GHEA Grapalat" w:hAnsi="GHEA Grapalat"/>
          <w:i w:val="0"/>
          <w:sz w:val="22"/>
          <w:szCs w:val="22"/>
          <w:lang w:val="en-US"/>
        </w:rPr>
        <w:t>E</w:t>
      </w:r>
      <w:r w:rsidR="00D5244A" w:rsidRPr="008E6B11">
        <w:rPr>
          <w:rFonts w:ascii="GHEA Grapalat" w:hAnsi="GHEA Grapalat"/>
          <w:i w:val="0"/>
          <w:sz w:val="22"/>
          <w:szCs w:val="22"/>
        </w:rPr>
        <w:t>-</w:t>
      </w:r>
      <w:r w:rsidR="00D5244A" w:rsidRPr="008E6B11">
        <w:rPr>
          <w:rFonts w:ascii="GHEA Grapalat" w:hAnsi="GHEA Grapalat"/>
          <w:i w:val="0"/>
          <w:sz w:val="22"/>
          <w:szCs w:val="22"/>
          <w:lang w:val="en-US"/>
        </w:rPr>
        <w:t>mail</w:t>
      </w:r>
      <w:r w:rsidR="00D5244A" w:rsidRPr="008E6B11">
        <w:rPr>
          <w:rFonts w:ascii="GHEA Grapalat" w:hAnsi="GHEA Grapalat"/>
          <w:i w:val="0"/>
          <w:sz w:val="22"/>
          <w:szCs w:val="22"/>
        </w:rPr>
        <w:t xml:space="preserve"> </w:t>
      </w:r>
      <w:hyperlink r:id="rId8" w:history="1">
        <w:r w:rsidR="00D5244A" w:rsidRPr="008E6B11">
          <w:rPr>
            <w:rStyle w:val="a9"/>
            <w:rFonts w:ascii="GHEA Grapalat" w:hAnsi="GHEA Grapalat"/>
            <w:sz w:val="22"/>
            <w:szCs w:val="22"/>
            <w:u w:val="none"/>
            <w:lang w:val="af-ZA"/>
          </w:rPr>
          <w:t>vedu.qaxaqapetaran.2017@mail.ru</w:t>
        </w:r>
      </w:hyperlink>
    </w:p>
    <w:p w:rsidR="00915A97" w:rsidRPr="00D5443D" w:rsidRDefault="00D5244A" w:rsidP="00D5244A">
      <w:pPr>
        <w:pStyle w:val="a3"/>
        <w:widowControl w:val="0"/>
        <w:spacing w:after="160" w:line="240" w:lineRule="auto"/>
        <w:ind w:firstLine="0"/>
        <w:rPr>
          <w:rFonts w:ascii="GHEA Grapalat" w:hAnsi="GHEA Grapalat"/>
          <w:i w:val="0"/>
          <w:sz w:val="16"/>
          <w:szCs w:val="16"/>
        </w:rPr>
      </w:pPr>
      <w:r w:rsidRPr="008E6B11">
        <w:rPr>
          <w:rFonts w:ascii="GHEA Grapalat" w:hAnsi="GHEA Grapalat"/>
          <w:i w:val="0"/>
          <w:sz w:val="22"/>
          <w:szCs w:val="22"/>
        </w:rPr>
        <w:t xml:space="preserve">          </w:t>
      </w:r>
      <w:r w:rsidR="00754697" w:rsidRPr="008E6B11">
        <w:rPr>
          <w:rFonts w:ascii="GHEA Grapalat" w:hAnsi="GHEA Grapalat"/>
          <w:i w:val="0"/>
          <w:sz w:val="22"/>
          <w:szCs w:val="22"/>
        </w:rPr>
        <w:t xml:space="preserve">Заказчик </w:t>
      </w:r>
      <w:r w:rsidR="008E6B11">
        <w:rPr>
          <w:rFonts w:ascii="GHEA Grapalat" w:hAnsi="GHEA Grapalat"/>
          <w:i w:val="0"/>
          <w:sz w:val="22"/>
          <w:szCs w:val="22"/>
          <w:lang w:val="en-US"/>
        </w:rPr>
        <w:t>՝</w:t>
      </w:r>
      <w:r w:rsidR="008E6B11" w:rsidRPr="008E6B11">
        <w:rPr>
          <w:rFonts w:ascii="GHEA Grapalat" w:hAnsi="GHEA Grapalat"/>
          <w:sz w:val="22"/>
          <w:szCs w:val="22"/>
          <w:lang w:val="af-ZA"/>
        </w:rPr>
        <w:t xml:space="preserve">Детский сад </w:t>
      </w:r>
      <w:r w:rsidR="008E6B11" w:rsidRPr="008E6B11">
        <w:rPr>
          <w:rFonts w:ascii="GHEA Grapalat" w:hAnsi="GHEA Grapalat"/>
          <w:i w:val="0"/>
          <w:sz w:val="22"/>
          <w:szCs w:val="22"/>
        </w:rPr>
        <w:t>&lt;&lt;</w:t>
      </w:r>
      <w:proofErr w:type="spellStart"/>
      <w:r w:rsidR="008E6B11" w:rsidRPr="008E6B11">
        <w:rPr>
          <w:rFonts w:ascii="GHEA Grapalat" w:hAnsi="GHEA Grapalat"/>
          <w:i w:val="0"/>
          <w:sz w:val="22"/>
          <w:szCs w:val="22"/>
        </w:rPr>
        <w:t>Зартонк</w:t>
      </w:r>
      <w:proofErr w:type="spellEnd"/>
      <w:r w:rsidR="008E6B11" w:rsidRPr="008E6B11">
        <w:rPr>
          <w:rFonts w:ascii="GHEA Grapalat" w:hAnsi="GHEA Grapalat"/>
          <w:i w:val="0"/>
          <w:sz w:val="22"/>
          <w:szCs w:val="22"/>
        </w:rPr>
        <w:t xml:space="preserve">&gt;&gt; села </w:t>
      </w:r>
      <w:proofErr w:type="spellStart"/>
      <w:r w:rsidR="008E6B11" w:rsidRPr="008E6B11">
        <w:rPr>
          <w:rFonts w:ascii="GHEA Grapalat" w:hAnsi="GHEA Grapalat"/>
          <w:i w:val="0"/>
          <w:sz w:val="22"/>
          <w:szCs w:val="22"/>
        </w:rPr>
        <w:t>Покр</w:t>
      </w:r>
      <w:proofErr w:type="spellEnd"/>
      <w:r w:rsidR="008E6B11" w:rsidRPr="008E6B11">
        <w:rPr>
          <w:rFonts w:ascii="GHEA Grapalat" w:hAnsi="GHEA Grapalat"/>
          <w:i w:val="0"/>
          <w:sz w:val="22"/>
          <w:szCs w:val="22"/>
        </w:rPr>
        <w:t xml:space="preserve"> Веди</w:t>
      </w:r>
      <w:r w:rsidR="008E6B11" w:rsidRPr="00332979">
        <w:rPr>
          <w:rFonts w:ascii="GHEA Grapalat" w:hAnsi="GHEA Grapalat"/>
          <w:sz w:val="36"/>
          <w:szCs w:val="36"/>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5244A" w:rsidRPr="00657B04" w:rsidRDefault="00D5244A" w:rsidP="00D52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inherit" w:hAnsi="inherit" w:cs="Courier New"/>
          <w:color w:val="222222"/>
          <w:sz w:val="20"/>
          <w:szCs w:val="20"/>
          <w:lang w:bidi="ar-SA"/>
        </w:rPr>
      </w:pPr>
      <w:r w:rsidRPr="00657B04">
        <w:rPr>
          <w:rFonts w:ascii="inherit" w:hAnsi="inherit" w:cs="Courier New"/>
          <w:color w:val="222222"/>
          <w:sz w:val="20"/>
          <w:szCs w:val="20"/>
          <w:lang w:bidi="ar-SA"/>
        </w:rPr>
        <w:t>Комиссия по оценке предложений</w:t>
      </w:r>
    </w:p>
    <w:p w:rsidR="00D5244A" w:rsidRPr="00A21416" w:rsidRDefault="001B32D9" w:rsidP="00D52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inherit" w:hAnsi="inherit" w:cs="Courier New"/>
          <w:lang w:bidi="ar-SA"/>
        </w:rPr>
      </w:pPr>
      <w:r w:rsidRPr="001B32D9">
        <w:rPr>
          <w:rFonts w:ascii="GHEA Grapalat" w:hAnsi="GHEA Grapalat" w:cs="Sylfaen"/>
          <w:i/>
        </w:rPr>
        <w:br/>
      </w:r>
      <w:r w:rsidR="00096865" w:rsidRPr="009044F1">
        <w:rPr>
          <w:rFonts w:ascii="GHEA Grapalat" w:hAnsi="GHEA Grapalat"/>
          <w:i/>
        </w:rPr>
        <w:t>под кодо</w:t>
      </w:r>
      <w:r w:rsidR="00096865" w:rsidRPr="00A21416">
        <w:rPr>
          <w:rFonts w:ascii="GHEA Grapalat" w:hAnsi="GHEA Grapalat"/>
          <w:i/>
        </w:rPr>
        <w:t xml:space="preserve">м </w:t>
      </w:r>
      <w:proofErr w:type="spellStart"/>
      <w:r w:rsidR="0000418F">
        <w:rPr>
          <w:rFonts w:ascii="GHEA Grapalat" w:hAnsi="GHEA Grapalat"/>
        </w:rPr>
        <w:t>ПВМ</w:t>
      </w:r>
      <w:proofErr w:type="spellEnd"/>
      <w:r w:rsidR="0000418F">
        <w:rPr>
          <w:rFonts w:ascii="GHEA Grapalat" w:hAnsi="GHEA Grapalat"/>
        </w:rPr>
        <w:t>-</w:t>
      </w:r>
      <w:proofErr w:type="spellStart"/>
      <w:r w:rsidR="0000418F">
        <w:rPr>
          <w:rFonts w:ascii="GHEA Grapalat" w:hAnsi="GHEA Grapalat"/>
        </w:rPr>
        <w:t>GHAPDZB</w:t>
      </w:r>
      <w:proofErr w:type="spellEnd"/>
      <w:r w:rsidR="0000418F">
        <w:rPr>
          <w:rFonts w:ascii="GHEA Grapalat" w:hAnsi="GHEA Grapalat"/>
        </w:rPr>
        <w:t>-22/05</w:t>
      </w:r>
      <w:r w:rsidRPr="00A21416">
        <w:rPr>
          <w:rFonts w:ascii="GHEA Grapalat" w:hAnsi="GHEA Grapalat" w:cs="Times Armenian"/>
          <w:i/>
        </w:rPr>
        <w:br/>
      </w:r>
      <w:r w:rsidR="00D5244A" w:rsidRPr="00A21416">
        <w:rPr>
          <w:rFonts w:ascii="inherit" w:hAnsi="inherit" w:cs="Courier New"/>
          <w:lang w:bidi="ar-SA"/>
        </w:rPr>
        <w:t> 2022 Указом</w:t>
      </w:r>
      <w:r w:rsidR="00E31B9E" w:rsidRPr="00A21416">
        <w:rPr>
          <w:rFonts w:ascii="inherit" w:hAnsi="inherit" w:cs="Courier New"/>
          <w:lang w:bidi="ar-SA"/>
        </w:rPr>
        <w:t xml:space="preserve"> </w:t>
      </w:r>
      <w:r w:rsidR="00D5244A" w:rsidRPr="00A21416">
        <w:rPr>
          <w:rFonts w:ascii="inherit" w:hAnsi="inherit" w:cs="Courier New"/>
          <w:lang w:bidi="ar-SA"/>
        </w:rPr>
        <w:t xml:space="preserve"> № 1</w:t>
      </w:r>
      <w:r w:rsidR="00B94E45" w:rsidRPr="00A21416">
        <w:rPr>
          <w:rFonts w:ascii="inherit" w:hAnsi="inherit" w:cs="Courier New"/>
          <w:lang w:bidi="ar-SA"/>
        </w:rPr>
        <w:t xml:space="preserve"> от</w:t>
      </w:r>
      <w:r w:rsidR="00E31B9E" w:rsidRPr="00A21416">
        <w:rPr>
          <w:rFonts w:ascii="inherit" w:hAnsi="inherit" w:cs="Courier New"/>
          <w:lang w:bidi="ar-SA"/>
        </w:rPr>
        <w:t xml:space="preserve"> </w:t>
      </w:r>
      <w:r w:rsidR="0000418F">
        <w:rPr>
          <w:rFonts w:ascii="inherit" w:hAnsi="inherit" w:cs="Courier New"/>
          <w:lang w:bidi="ar-SA"/>
        </w:rPr>
        <w:t>06.10</w:t>
      </w:r>
    </w:p>
    <w:p w:rsidR="00096865" w:rsidRPr="009044F1" w:rsidRDefault="00096865" w:rsidP="00D5244A">
      <w:pPr>
        <w:pStyle w:val="aa"/>
        <w:widowControl w:val="0"/>
        <w:spacing w:after="160"/>
        <w:ind w:firstLine="567"/>
        <w:rPr>
          <w:rFonts w:ascii="GHEA Grapalat" w:hAnsi="GHEA Grapalat"/>
          <w:i/>
        </w:rPr>
      </w:pP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8E6B11" w:rsidP="00B46D58">
      <w:pPr>
        <w:pStyle w:val="aa"/>
        <w:widowControl w:val="0"/>
        <w:spacing w:after="160"/>
        <w:ind w:right="-7" w:firstLine="567"/>
        <w:jc w:val="center"/>
        <w:rPr>
          <w:rFonts w:ascii="GHEA Grapalat" w:hAnsi="GHEA Grapalat"/>
        </w:rPr>
      </w:pPr>
      <w:r w:rsidRPr="008E6B11">
        <w:rPr>
          <w:rFonts w:ascii="GHEA Grapalat" w:hAnsi="GHEA Grapalat"/>
          <w:i/>
          <w:sz w:val="22"/>
          <w:szCs w:val="22"/>
          <w:lang w:val="af-ZA"/>
        </w:rPr>
        <w:t xml:space="preserve">Детский сад </w:t>
      </w:r>
      <w:r w:rsidRPr="008E6B11">
        <w:rPr>
          <w:rFonts w:ascii="GHEA Grapalat" w:hAnsi="GHEA Grapalat"/>
          <w:i/>
          <w:sz w:val="22"/>
          <w:szCs w:val="22"/>
        </w:rPr>
        <w:t>&lt;&lt;</w:t>
      </w:r>
      <w:proofErr w:type="spellStart"/>
      <w:r w:rsidRPr="008E6B11">
        <w:rPr>
          <w:rFonts w:ascii="GHEA Grapalat" w:hAnsi="GHEA Grapalat"/>
          <w:i/>
          <w:sz w:val="22"/>
          <w:szCs w:val="22"/>
        </w:rPr>
        <w:t>Зартонк</w:t>
      </w:r>
      <w:proofErr w:type="spellEnd"/>
      <w:r w:rsidRPr="008E6B11">
        <w:rPr>
          <w:rFonts w:ascii="GHEA Grapalat" w:hAnsi="GHEA Grapalat"/>
          <w:i/>
          <w:sz w:val="22"/>
          <w:szCs w:val="22"/>
        </w:rPr>
        <w:t xml:space="preserve">&gt;&gt; села </w:t>
      </w:r>
      <w:proofErr w:type="spellStart"/>
      <w:r w:rsidRPr="008E6B11">
        <w:rPr>
          <w:rFonts w:ascii="GHEA Grapalat" w:hAnsi="GHEA Grapalat"/>
          <w:i/>
          <w:sz w:val="22"/>
          <w:szCs w:val="22"/>
        </w:rPr>
        <w:t>Покр</w:t>
      </w:r>
      <w:proofErr w:type="spellEnd"/>
      <w:r w:rsidRPr="008E6B11">
        <w:rPr>
          <w:rFonts w:ascii="GHEA Grapalat" w:hAnsi="GHEA Grapalat"/>
          <w:i/>
          <w:sz w:val="22"/>
          <w:szCs w:val="22"/>
        </w:rPr>
        <w:t xml:space="preserve"> Веди</w:t>
      </w:r>
      <w:r w:rsidRPr="00332979">
        <w:rPr>
          <w:rFonts w:ascii="GHEA Grapalat" w:hAnsi="GHEA Grapalat"/>
          <w:i/>
          <w:sz w:val="36"/>
          <w:szCs w:val="36"/>
        </w:rPr>
        <w:t xml:space="preserve">  </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D5244A"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w:t>
      </w:r>
      <w:r w:rsidR="00D5244A" w:rsidRPr="00D5244A">
        <w:rPr>
          <w:rFonts w:ascii="Sylfaen" w:hAnsi="Sylfaen"/>
          <w:i/>
        </w:rPr>
        <w:t xml:space="preserve"> </w:t>
      </w:r>
      <w:r w:rsidR="00D5244A" w:rsidRPr="00D5244A">
        <w:rPr>
          <w:rFonts w:ascii="Sylfaen" w:hAnsi="Sylfaen"/>
        </w:rPr>
        <w:t xml:space="preserve">продуктов </w:t>
      </w:r>
      <w:proofErr w:type="gramStart"/>
      <w:r w:rsidR="00D5244A" w:rsidRPr="00D5244A">
        <w:rPr>
          <w:rFonts w:ascii="Sylfaen" w:hAnsi="Sylfaen"/>
        </w:rPr>
        <w:t>питания</w:t>
      </w:r>
      <w:r w:rsidR="00D5244A" w:rsidRPr="00453785">
        <w:rPr>
          <w:rFonts w:ascii="Sylfaen" w:hAnsi="Sylfaen"/>
          <w:i/>
        </w:rPr>
        <w:t xml:space="preserve"> </w:t>
      </w:r>
      <w:r w:rsidR="00D5244A">
        <w:rPr>
          <w:rFonts w:ascii="Sylfaen" w:hAnsi="Sylfaen"/>
          <w:i/>
        </w:rPr>
        <w:t xml:space="preserve"> </w:t>
      </w:r>
      <w:r w:rsidRPr="009044F1">
        <w:rPr>
          <w:rFonts w:ascii="GHEA Grapalat" w:hAnsi="GHEA Grapalat"/>
        </w:rPr>
        <w:t>"</w:t>
      </w:r>
      <w:proofErr w:type="gramEnd"/>
      <w:r w:rsidRPr="009044F1">
        <w:rPr>
          <w:rFonts w:ascii="GHEA Grapalat" w:hAnsi="GHEA Grapalat"/>
        </w:rPr>
        <w:t xml:space="preserve"> ДЛЯ НУЖД </w:t>
      </w:r>
      <w:r w:rsidR="008E6B11" w:rsidRPr="008E6B11">
        <w:rPr>
          <w:rFonts w:ascii="GHEA Grapalat" w:hAnsi="GHEA Grapalat"/>
          <w:i/>
          <w:sz w:val="22"/>
          <w:szCs w:val="22"/>
          <w:lang w:val="af-ZA"/>
        </w:rPr>
        <w:t xml:space="preserve">Детский сад </w:t>
      </w:r>
      <w:r w:rsidR="008E6B11" w:rsidRPr="008E6B11">
        <w:rPr>
          <w:rFonts w:ascii="GHEA Grapalat" w:hAnsi="GHEA Grapalat"/>
          <w:i/>
          <w:sz w:val="22"/>
          <w:szCs w:val="22"/>
        </w:rPr>
        <w:t>&lt;&lt;</w:t>
      </w:r>
      <w:proofErr w:type="spellStart"/>
      <w:r w:rsidR="008E6B11" w:rsidRPr="008E6B11">
        <w:rPr>
          <w:rFonts w:ascii="GHEA Grapalat" w:hAnsi="GHEA Grapalat"/>
          <w:i/>
          <w:sz w:val="22"/>
          <w:szCs w:val="22"/>
        </w:rPr>
        <w:t>Зартонк</w:t>
      </w:r>
      <w:proofErr w:type="spellEnd"/>
      <w:r w:rsidR="008E6B11" w:rsidRPr="008E6B11">
        <w:rPr>
          <w:rFonts w:ascii="GHEA Grapalat" w:hAnsi="GHEA Grapalat"/>
          <w:i/>
          <w:sz w:val="22"/>
          <w:szCs w:val="22"/>
        </w:rPr>
        <w:t xml:space="preserve">&gt;&gt; села </w:t>
      </w:r>
      <w:proofErr w:type="spellStart"/>
      <w:r w:rsidR="008E6B11" w:rsidRPr="008E6B11">
        <w:rPr>
          <w:rFonts w:ascii="GHEA Grapalat" w:hAnsi="GHEA Grapalat"/>
          <w:i/>
          <w:sz w:val="22"/>
          <w:szCs w:val="22"/>
        </w:rPr>
        <w:t>Покр</w:t>
      </w:r>
      <w:proofErr w:type="spellEnd"/>
      <w:r w:rsidR="008E6B11" w:rsidRPr="008E6B11">
        <w:rPr>
          <w:rFonts w:ascii="GHEA Grapalat" w:hAnsi="GHEA Grapalat"/>
          <w:i/>
          <w:sz w:val="22"/>
          <w:szCs w:val="22"/>
        </w:rPr>
        <w:t xml:space="preserve"> Веди</w:t>
      </w:r>
      <w:r w:rsidR="008E6B11" w:rsidRPr="00332979">
        <w:rPr>
          <w:rFonts w:ascii="GHEA Grapalat" w:hAnsi="GHEA Grapalat"/>
          <w:i/>
          <w:sz w:val="36"/>
          <w:szCs w:val="36"/>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615B35" w:rsidRPr="00EC400D" w:rsidRDefault="00D5244A" w:rsidP="008E6B11">
      <w:pPr>
        <w:pStyle w:val="HTML"/>
        <w:shd w:val="clear" w:color="auto" w:fill="F8F9FA"/>
        <w:spacing w:line="540" w:lineRule="atLeast"/>
        <w:rPr>
          <w:rFonts w:ascii="GHEA Grapalat" w:hAnsi="GHEA Grapalat"/>
        </w:rPr>
      </w:pPr>
      <w:r w:rsidRPr="00EB4EC1">
        <w:rPr>
          <w:rFonts w:ascii="inherit" w:hAnsi="inherit"/>
          <w:color w:val="222222"/>
          <w:sz w:val="22"/>
          <w:szCs w:val="22"/>
        </w:rPr>
        <w:t xml:space="preserve">АРАРАТСКОГО </w:t>
      </w:r>
      <w:proofErr w:type="spellStart"/>
      <w:proofErr w:type="gramStart"/>
      <w:r w:rsidRPr="00EB4EC1">
        <w:rPr>
          <w:rFonts w:ascii="inherit" w:hAnsi="inherit"/>
          <w:color w:val="222222"/>
          <w:sz w:val="22"/>
          <w:szCs w:val="22"/>
        </w:rPr>
        <w:t>МАРЗА</w:t>
      </w:r>
      <w:proofErr w:type="spellEnd"/>
      <w:r w:rsidR="00B94E45" w:rsidRPr="00B94E45">
        <w:rPr>
          <w:rFonts w:ascii="Arial" w:hAnsi="Arial" w:cs="Arial"/>
          <w:i/>
          <w:sz w:val="24"/>
          <w:szCs w:val="24"/>
        </w:rPr>
        <w:t xml:space="preserve">  </w:t>
      </w:r>
      <w:r w:rsidR="008E6B11" w:rsidRPr="008E6B11">
        <w:rPr>
          <w:rFonts w:ascii="GHEA Grapalat" w:hAnsi="GHEA Grapalat"/>
          <w:i/>
          <w:sz w:val="22"/>
          <w:szCs w:val="22"/>
          <w:lang w:val="af-ZA"/>
        </w:rPr>
        <w:t>Детский</w:t>
      </w:r>
      <w:proofErr w:type="gramEnd"/>
      <w:r w:rsidR="008E6B11" w:rsidRPr="008E6B11">
        <w:rPr>
          <w:rFonts w:ascii="GHEA Grapalat" w:hAnsi="GHEA Grapalat"/>
          <w:i/>
          <w:sz w:val="22"/>
          <w:szCs w:val="22"/>
          <w:lang w:val="af-ZA"/>
        </w:rPr>
        <w:t xml:space="preserve"> сад </w:t>
      </w:r>
      <w:r w:rsidR="008E6B11" w:rsidRPr="008E6B11">
        <w:rPr>
          <w:rFonts w:ascii="GHEA Grapalat" w:hAnsi="GHEA Grapalat"/>
          <w:i/>
          <w:sz w:val="22"/>
          <w:szCs w:val="22"/>
        </w:rPr>
        <w:t>&lt;&lt;</w:t>
      </w:r>
      <w:proofErr w:type="spellStart"/>
      <w:r w:rsidR="008E6B11" w:rsidRPr="008E6B11">
        <w:rPr>
          <w:rFonts w:ascii="GHEA Grapalat" w:hAnsi="GHEA Grapalat"/>
          <w:i/>
          <w:sz w:val="22"/>
          <w:szCs w:val="22"/>
        </w:rPr>
        <w:t>Зартонк</w:t>
      </w:r>
      <w:proofErr w:type="spellEnd"/>
      <w:r w:rsidR="008E6B11" w:rsidRPr="008E6B11">
        <w:rPr>
          <w:rFonts w:ascii="GHEA Grapalat" w:hAnsi="GHEA Grapalat"/>
          <w:i/>
          <w:sz w:val="22"/>
          <w:szCs w:val="22"/>
        </w:rPr>
        <w:t xml:space="preserve">&gt;&gt; села </w:t>
      </w:r>
      <w:proofErr w:type="spellStart"/>
      <w:r w:rsidR="008E6B11" w:rsidRPr="008E6B11">
        <w:rPr>
          <w:rFonts w:ascii="GHEA Grapalat" w:hAnsi="GHEA Grapalat"/>
          <w:i/>
          <w:sz w:val="22"/>
          <w:szCs w:val="22"/>
        </w:rPr>
        <w:t>Покр</w:t>
      </w:r>
      <w:proofErr w:type="spellEnd"/>
      <w:r w:rsidR="008E6B11" w:rsidRPr="008E6B11">
        <w:rPr>
          <w:rFonts w:ascii="GHEA Grapalat" w:hAnsi="GHEA Grapalat"/>
          <w:i/>
          <w:sz w:val="22"/>
          <w:szCs w:val="22"/>
        </w:rPr>
        <w:t xml:space="preserve"> Веди</w:t>
      </w:r>
      <w:r w:rsidR="008E6B11" w:rsidRPr="00332979">
        <w:rPr>
          <w:rFonts w:ascii="GHEA Grapalat" w:hAnsi="GHEA Grapalat"/>
          <w:i/>
          <w:sz w:val="36"/>
          <w:szCs w:val="36"/>
        </w:rPr>
        <w:t xml:space="preserve">  </w:t>
      </w:r>
      <w:r w:rsidR="005D7731"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005D7731" w:rsidRPr="009044F1">
        <w:rPr>
          <w:rFonts w:ascii="GHEA Grapalat" w:hAnsi="GHEA Grapalat"/>
        </w:rPr>
        <w:t xml:space="preserve">_______ </w:t>
      </w:r>
      <w:r w:rsidR="005D7731"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w:t>
      </w:r>
      <w:proofErr w:type="spellStart"/>
      <w:r>
        <w:rPr>
          <w:rFonts w:ascii="GHEA Grapalat" w:hAnsi="GHEA Grapalat"/>
          <w:b/>
        </w:rPr>
        <w:t>II</w:t>
      </w:r>
      <w:proofErr w:type="spellEnd"/>
      <w:r>
        <w:rPr>
          <w:rFonts w:ascii="GHEA Grapalat" w:hAnsi="GHEA Grapalat"/>
          <w:b/>
        </w:rPr>
        <w:t xml:space="preserve">.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proofErr w:type="spellStart"/>
      <w:r w:rsidR="0000418F">
        <w:rPr>
          <w:rFonts w:ascii="GHEA Grapalat" w:hAnsi="GHEA Grapalat"/>
          <w:i/>
        </w:rPr>
        <w:t>ПВМ</w:t>
      </w:r>
      <w:proofErr w:type="spellEnd"/>
      <w:r w:rsidR="0000418F">
        <w:rPr>
          <w:rFonts w:ascii="GHEA Grapalat" w:hAnsi="GHEA Grapalat"/>
          <w:i/>
        </w:rPr>
        <w:t>-</w:t>
      </w:r>
      <w:proofErr w:type="spellStart"/>
      <w:r w:rsidR="0000418F">
        <w:rPr>
          <w:rFonts w:ascii="GHEA Grapalat" w:hAnsi="GHEA Grapalat"/>
          <w:i/>
        </w:rPr>
        <w:t>GHAPDZB</w:t>
      </w:r>
      <w:proofErr w:type="spellEnd"/>
      <w:r w:rsidR="0000418F">
        <w:rPr>
          <w:rFonts w:ascii="GHEA Grapalat" w:hAnsi="GHEA Grapalat"/>
          <w:i/>
        </w:rPr>
        <w:t>-22/05</w:t>
      </w:r>
      <w:r w:rsidR="00BF1263" w:rsidRPr="00BF1263">
        <w:rPr>
          <w:rFonts w:ascii="GHEA Grapalat" w:hAnsi="GHEA Grapalat"/>
          <w:i/>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w:t>
      </w:r>
      <w:r w:rsidR="0000418F" w:rsidRPr="0000418F">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BC5C5F" w:rsidRPr="009044F1" w:rsidTr="00D975F5">
        <w:trPr>
          <w:jc w:val="center"/>
        </w:trPr>
        <w:tc>
          <w:tcPr>
            <w:tcW w:w="1530" w:type="dxa"/>
            <w:vAlign w:val="center"/>
          </w:tcPr>
          <w:p w:rsidR="00BC5C5F" w:rsidRPr="00A71D81" w:rsidRDefault="00BC5C5F" w:rsidP="00BC5C5F">
            <w:pPr>
              <w:pStyle w:val="23"/>
              <w:numPr>
                <w:ilvl w:val="0"/>
                <w:numId w:val="33"/>
              </w:numPr>
              <w:spacing w:line="240" w:lineRule="auto"/>
              <w:jc w:val="center"/>
              <w:rPr>
                <w:rFonts w:ascii="GHEA Grapalat" w:hAnsi="GHEA Grapalat"/>
              </w:rPr>
            </w:pPr>
          </w:p>
        </w:tc>
        <w:tc>
          <w:tcPr>
            <w:tcW w:w="1246" w:type="dxa"/>
            <w:vAlign w:val="center"/>
          </w:tcPr>
          <w:p w:rsidR="00BC5C5F" w:rsidRPr="0000418F" w:rsidRDefault="0000418F" w:rsidP="00BC5C5F">
            <w:pPr>
              <w:jc w:val="center"/>
              <w:rPr>
                <w:rFonts w:ascii="GHEA Grapalat" w:hAnsi="GHEA Grapalat" w:cs="Calibri"/>
                <w:bCs/>
                <w:color w:val="000000"/>
                <w:sz w:val="22"/>
                <w:szCs w:val="22"/>
                <w:lang w:val="en-US"/>
              </w:rPr>
            </w:pPr>
            <w:r>
              <w:rPr>
                <w:rFonts w:ascii="GHEA Grapalat" w:hAnsi="GHEA Grapalat" w:cs="Calibri"/>
                <w:bCs/>
                <w:color w:val="000000"/>
                <w:sz w:val="22"/>
                <w:szCs w:val="22"/>
                <w:lang w:val="en-US"/>
              </w:rPr>
              <w:t>380</w:t>
            </w:r>
          </w:p>
        </w:tc>
        <w:tc>
          <w:tcPr>
            <w:tcW w:w="6458" w:type="dxa"/>
          </w:tcPr>
          <w:p w:rsidR="00BC5C5F" w:rsidRPr="00ED08E1" w:rsidRDefault="0000418F" w:rsidP="00BC5C5F">
            <w:pPr>
              <w:rPr>
                <w:rFonts w:ascii="GHEA Grapalat" w:hAnsi="GHEA Grapalat" w:cs="Calibri"/>
                <w:bCs/>
                <w:color w:val="000000"/>
                <w:sz w:val="22"/>
                <w:szCs w:val="22"/>
              </w:rPr>
            </w:pPr>
            <w:r w:rsidRPr="0000418F">
              <w:rPr>
                <w:rFonts w:ascii="GHEA Grapalat" w:hAnsi="GHEA Grapalat" w:cs="Calibri"/>
                <w:bCs/>
                <w:color w:val="000000"/>
                <w:sz w:val="22"/>
                <w:szCs w:val="22"/>
              </w:rPr>
              <w:t>Хлеб</w:t>
            </w:r>
          </w:p>
        </w:tc>
      </w:tr>
      <w:tr w:rsidR="00BC5C5F" w:rsidRPr="009044F1" w:rsidTr="00D975F5">
        <w:trPr>
          <w:jc w:val="center"/>
        </w:trPr>
        <w:tc>
          <w:tcPr>
            <w:tcW w:w="1530" w:type="dxa"/>
            <w:vAlign w:val="center"/>
          </w:tcPr>
          <w:p w:rsidR="00BC5C5F" w:rsidRPr="00A71D81" w:rsidRDefault="00BC5C5F" w:rsidP="00BC5C5F">
            <w:pPr>
              <w:pStyle w:val="23"/>
              <w:numPr>
                <w:ilvl w:val="0"/>
                <w:numId w:val="33"/>
              </w:numPr>
              <w:spacing w:line="240" w:lineRule="auto"/>
              <w:jc w:val="center"/>
              <w:rPr>
                <w:rFonts w:ascii="GHEA Grapalat" w:hAnsi="GHEA Grapalat"/>
                <w:sz w:val="16"/>
              </w:rPr>
            </w:pPr>
          </w:p>
        </w:tc>
        <w:tc>
          <w:tcPr>
            <w:tcW w:w="1246" w:type="dxa"/>
            <w:vAlign w:val="center"/>
          </w:tcPr>
          <w:p w:rsidR="00BC5C5F" w:rsidRPr="0000418F" w:rsidRDefault="0000418F" w:rsidP="0000418F">
            <w:pPr>
              <w:jc w:val="center"/>
              <w:rPr>
                <w:rFonts w:ascii="GHEA Grapalat" w:hAnsi="GHEA Grapalat" w:cs="Calibri"/>
                <w:bCs/>
                <w:color w:val="000000"/>
                <w:sz w:val="22"/>
                <w:szCs w:val="22"/>
                <w:lang w:val="en-US"/>
              </w:rPr>
            </w:pPr>
            <w:r>
              <w:rPr>
                <w:rFonts w:ascii="GHEA Grapalat" w:hAnsi="GHEA Grapalat" w:cs="Calibri"/>
                <w:bCs/>
                <w:color w:val="000000"/>
                <w:sz w:val="22"/>
                <w:szCs w:val="22"/>
                <w:lang w:val="en-US"/>
              </w:rPr>
              <w:t>3800</w:t>
            </w:r>
          </w:p>
        </w:tc>
        <w:tc>
          <w:tcPr>
            <w:tcW w:w="6458" w:type="dxa"/>
          </w:tcPr>
          <w:p w:rsidR="00BC5C5F" w:rsidRPr="00243464" w:rsidRDefault="0000418F" w:rsidP="00BC5C5F">
            <w:r w:rsidRPr="0000418F">
              <w:t>Говядина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в срок</w:t>
      </w:r>
      <w:r w:rsidR="00BB67B5" w:rsidRPr="003F2899">
        <w:rPr>
          <w:rFonts w:ascii="GHEA Grapalat" w:hAnsi="GHEA Grapalat"/>
        </w:rPr>
        <w:t>и</w:t>
      </w:r>
      <w:r w:rsidR="002C1D72" w:rsidRPr="003F2899">
        <w:rPr>
          <w:rFonts w:ascii="GHEA Grapalat" w:hAnsi="GHEA Grapalat"/>
        </w:rPr>
        <w:t xml:space="preserve"> и порядке, установленны</w:t>
      </w:r>
      <w:r w:rsidR="00180D64" w:rsidRPr="003F2899">
        <w:rPr>
          <w:rFonts w:ascii="GHEA Grapalat" w:hAnsi="GHEA Grapalat"/>
        </w:rPr>
        <w:t>ми</w:t>
      </w:r>
      <w:r w:rsidR="002C1D72" w:rsidRPr="003F2899">
        <w:rPr>
          <w:rFonts w:ascii="GHEA Grapalat" w:hAnsi="GHEA Grapalat"/>
        </w:rPr>
        <w:t xml:space="preserve"> статьей 35 </w:t>
      </w:r>
      <w:r w:rsidR="00876D7D" w:rsidRPr="003F2899">
        <w:rPr>
          <w:rFonts w:ascii="GHEA Grapalat" w:hAnsi="GHEA Grapalat"/>
        </w:rPr>
        <w:t>З</w:t>
      </w:r>
      <w:r w:rsidR="002C1D72" w:rsidRPr="003F2899">
        <w:rPr>
          <w:rFonts w:ascii="GHEA Grapalat" w:hAnsi="GHEA Grapalat"/>
        </w:rPr>
        <w:t xml:space="preserve">акона, </w:t>
      </w:r>
      <w:r w:rsidR="00466F7A" w:rsidRPr="003F2899">
        <w:rPr>
          <w:rFonts w:ascii="GHEA Grapalat" w:hAnsi="GHEA Grapalat"/>
        </w:rPr>
        <w:t xml:space="preserve">представляет </w:t>
      </w:r>
      <w:r w:rsidR="002C1D72" w:rsidRPr="003F2899">
        <w:rPr>
          <w:rFonts w:ascii="GHEA Grapalat" w:hAnsi="GHEA Grapalat"/>
        </w:rPr>
        <w:t>обеспеч</w:t>
      </w:r>
      <w:r w:rsidR="00466F7A" w:rsidRPr="003F2899">
        <w:rPr>
          <w:rFonts w:ascii="GHEA Grapalat" w:hAnsi="GHEA Grapalat"/>
        </w:rPr>
        <w:t>ение</w:t>
      </w:r>
      <w:r w:rsidR="002C1D72" w:rsidRPr="003F2899">
        <w:rPr>
          <w:rFonts w:ascii="GHEA Grapalat" w:hAnsi="GHEA Grapalat"/>
        </w:rPr>
        <w:t xml:space="preserve"> квалификаци</w:t>
      </w:r>
      <w:r w:rsidR="00466F7A" w:rsidRPr="003F2899">
        <w:rPr>
          <w:rFonts w:ascii="GHEA Grapalat" w:hAnsi="GHEA Grapalat"/>
        </w:rPr>
        <w:t>и</w:t>
      </w:r>
      <w:r w:rsidR="002C1D72" w:rsidRPr="003F2899">
        <w:rPr>
          <w:rFonts w:ascii="GHEA Grapalat" w:hAnsi="GHEA Grapalat"/>
        </w:rPr>
        <w:t xml:space="preserve"> в размере </w:t>
      </w:r>
      <w:r w:rsidR="00A425E2" w:rsidRPr="003F2899">
        <w:rPr>
          <w:rFonts w:ascii="GHEA Grapalat" w:hAnsi="GHEA Grapalat"/>
        </w:rPr>
        <w:t xml:space="preserve">15 </w:t>
      </w:r>
      <w:proofErr w:type="spellStart"/>
      <w:r w:rsidR="00A425E2" w:rsidRPr="003F2899">
        <w:rPr>
          <w:rFonts w:ascii="GHEA Grapalat" w:hAnsi="GHEA Grapalat"/>
        </w:rPr>
        <w:t>процентов</w:t>
      </w:r>
      <w:r w:rsidR="00A425E2" w:rsidRPr="003F2899">
        <w:rPr>
          <w:rFonts w:ascii="GHEA Grapalat" w:hAnsi="GHEA Grapalat"/>
          <w:vertAlign w:val="superscript"/>
        </w:rPr>
        <w:t>5,1</w:t>
      </w:r>
      <w:proofErr w:type="spellEnd"/>
      <w:r w:rsidR="00A425E2" w:rsidRPr="003F2899">
        <w:rPr>
          <w:rFonts w:ascii="GHEA Grapalat" w:hAnsi="GHEA Grapalat"/>
        </w:rPr>
        <w:t xml:space="preserve"> представленного им ценового предложения.</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32548E" w:rsidRPr="00DB4FE3" w:rsidRDefault="0032548E">
      <w:pPr>
        <w:rPr>
          <w:rFonts w:ascii="GHEA Grapalat" w:hAnsi="GHEA Grapalat"/>
        </w:rPr>
      </w:pPr>
      <w:r w:rsidRPr="00DB4FE3">
        <w:rPr>
          <w:rFonts w:ascii="GHEA Grapalat" w:hAnsi="GHEA Grapalat"/>
        </w:rPr>
        <w:t>_________________</w:t>
      </w:r>
    </w:p>
    <w:p w:rsidR="000D7190" w:rsidRPr="00BC0CA7" w:rsidRDefault="000D7190" w:rsidP="000D7190">
      <w:pPr>
        <w:pStyle w:val="af2"/>
        <w:jc w:val="both"/>
        <w:rPr>
          <w:rFonts w:ascii="GHEA Grapalat" w:hAnsi="GHEA Grapalat"/>
          <w:i/>
        </w:rPr>
      </w:pPr>
      <w:r w:rsidRPr="00BC0CA7">
        <w:rPr>
          <w:rFonts w:asciiTheme="minorHAnsi" w:hAnsiTheme="minorHAnsi"/>
          <w:vertAlign w:val="superscript"/>
        </w:rPr>
        <w:lastRenderedPageBreak/>
        <w:t>5,1</w:t>
      </w:r>
      <w:r w:rsidRPr="00BC0CA7">
        <w:rPr>
          <w:rFonts w:asciiTheme="minorHAnsi" w:hAnsiTheme="minorHAnsi"/>
        </w:rPr>
        <w:t xml:space="preserve"> </w:t>
      </w:r>
      <w:r w:rsidRPr="00BC0CA7">
        <w:rPr>
          <w:rFonts w:ascii="GHEA Grapalat" w:hAnsi="GHEA Grapalat"/>
          <w:i/>
        </w:rPr>
        <w:t xml:space="preserve">Если цена товара, закупаемого по заявке на закупку в рамках данной процедуры, превышает </w:t>
      </w:r>
      <w:r w:rsidR="00132FDD">
        <w:rPr>
          <w:rFonts w:ascii="GHEA Grapalat" w:hAnsi="GHEA Grapalat"/>
          <w:i/>
        </w:rPr>
        <w:t>восьмидесятикратный</w:t>
      </w:r>
      <w:r w:rsidRPr="00BC0CA7">
        <w:rPr>
          <w:rFonts w:ascii="GHEA Grapalat" w:hAnsi="GHEA Grapalat"/>
          <w:i/>
        </w:rPr>
        <w:t xml:space="preserve"> размер базовой единицы закупок, число " 15 "заменяется числом "30".</w:t>
      </w:r>
    </w:p>
    <w:p w:rsidR="0032548E" w:rsidRDefault="0032548E">
      <w:pPr>
        <w:rPr>
          <w:rFonts w:ascii="GHEA Grapalat" w:hAnsi="GHEA Grapalat"/>
        </w:rPr>
      </w:pPr>
      <w:r>
        <w:rPr>
          <w:rFonts w:ascii="GHEA Grapalat" w:hAnsi="GHEA Grapalat"/>
        </w:rPr>
        <w:br w:type="page"/>
      </w:r>
    </w:p>
    <w:p w:rsidR="00096865" w:rsidRPr="009044F1" w:rsidRDefault="00096865" w:rsidP="00B46D58">
      <w:pPr>
        <w:widowControl w:val="0"/>
        <w:tabs>
          <w:tab w:val="left" w:pos="1134"/>
        </w:tabs>
        <w:spacing w:after="160"/>
        <w:ind w:firstLine="567"/>
        <w:jc w:val="both"/>
        <w:rPr>
          <w:rFonts w:ascii="GHEA Grapalat" w:hAnsi="GHEA Grapalat"/>
        </w:rPr>
      </w:pP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 xml:space="preserve">предоставляет разъяснение представившему запрос участнику в течение двух календарных дней, следующих за днем получения </w:t>
      </w:r>
      <w:proofErr w:type="spellStart"/>
      <w:r w:rsidRPr="009044F1">
        <w:rPr>
          <w:rFonts w:ascii="GHEA Grapalat" w:hAnsi="GHEA Grapalat"/>
        </w:rPr>
        <w:t>запроса</w:t>
      </w:r>
      <w:r w:rsidR="000B3864">
        <w:rPr>
          <w:rStyle w:val="af6"/>
          <w:rFonts w:ascii="GHEA Grapalat" w:hAnsi="GHEA Grapalat"/>
        </w:rPr>
        <w:footnoteReference w:customMarkFollows="1" w:id="1"/>
        <w:t>5</w:t>
      </w:r>
      <w:proofErr w:type="spellEnd"/>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proofErr w:type="spellStart"/>
      <w:r w:rsidRPr="009044F1">
        <w:rPr>
          <w:rFonts w:ascii="GHEA Grapalat" w:hAnsi="GHEA Grapalat"/>
        </w:rPr>
        <w:t>заявки</w:t>
      </w:r>
      <w:r w:rsidR="003E40A7">
        <w:rPr>
          <w:rStyle w:val="af6"/>
          <w:rFonts w:ascii="GHEA Grapalat" w:hAnsi="GHEA Grapalat"/>
        </w:rPr>
        <w:footnoteReference w:customMarkFollows="1" w:id="2"/>
        <w:t>6</w:t>
      </w:r>
      <w:proofErr w:type="spellEnd"/>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E31B9E" w:rsidRPr="00A21416" w:rsidRDefault="00A80ECD" w:rsidP="008C6890">
      <w:pPr>
        <w:pStyle w:val="23"/>
        <w:widowControl w:val="0"/>
        <w:tabs>
          <w:tab w:val="left" w:pos="1134"/>
        </w:tabs>
        <w:spacing w:after="160" w:line="240" w:lineRule="auto"/>
        <w:ind w:firstLine="567"/>
        <w:rPr>
          <w:rFonts w:ascii="GHEA Grapalat" w:hAnsi="GHEA Grapalat"/>
          <w:sz w:val="24"/>
          <w:szCs w:val="24"/>
        </w:rPr>
      </w:pPr>
      <w:r w:rsidRPr="00A21416">
        <w:rPr>
          <w:rFonts w:ascii="GHEA Grapalat" w:hAnsi="GHEA Grapalat"/>
          <w:sz w:val="24"/>
          <w:szCs w:val="24"/>
        </w:rPr>
        <w:t>4.2.</w:t>
      </w:r>
      <w:r w:rsidRPr="00A21416">
        <w:rPr>
          <w:rFonts w:ascii="GHEA Grapalat" w:hAnsi="GHEA Grapalat"/>
          <w:sz w:val="24"/>
          <w:szCs w:val="24"/>
        </w:rPr>
        <w:tab/>
        <w:t xml:space="preserve">Заявки на процедуру необходимо представить в комиссию по адресу </w:t>
      </w:r>
    </w:p>
    <w:p w:rsidR="00A80ECD" w:rsidRPr="00FF0B9A" w:rsidRDefault="008E6B11" w:rsidP="008C6890">
      <w:pPr>
        <w:pStyle w:val="23"/>
        <w:widowControl w:val="0"/>
        <w:tabs>
          <w:tab w:val="left" w:pos="1134"/>
        </w:tabs>
        <w:spacing w:after="160" w:line="240" w:lineRule="auto"/>
        <w:ind w:firstLine="567"/>
        <w:rPr>
          <w:rFonts w:ascii="GHEA Grapalat" w:hAnsi="GHEA Grapalat" w:cs="Sylfaen"/>
        </w:rPr>
      </w:pPr>
      <w:r w:rsidRPr="00CD22CB">
        <w:rPr>
          <w:rFonts w:ascii="GHEA Grapalat" w:hAnsi="GHEA Grapalat"/>
          <w:i/>
          <w:lang w:val="af-ZA"/>
        </w:rPr>
        <w:t xml:space="preserve">Детский сад </w:t>
      </w:r>
      <w:r w:rsidRPr="00CD22CB">
        <w:rPr>
          <w:rFonts w:ascii="GHEA Grapalat" w:hAnsi="GHEA Grapalat"/>
          <w:i/>
        </w:rPr>
        <w:t>&lt;&lt;</w:t>
      </w:r>
      <w:proofErr w:type="spellStart"/>
      <w:r w:rsidRPr="00CD22CB">
        <w:rPr>
          <w:rFonts w:ascii="GHEA Grapalat" w:hAnsi="GHEA Grapalat"/>
          <w:i/>
        </w:rPr>
        <w:t>Зартонк</w:t>
      </w:r>
      <w:proofErr w:type="spellEnd"/>
      <w:r w:rsidRPr="00CD22CB">
        <w:rPr>
          <w:rFonts w:ascii="GHEA Grapalat" w:hAnsi="GHEA Grapalat"/>
          <w:i/>
        </w:rPr>
        <w:t xml:space="preserve">&gt;&gt; села </w:t>
      </w:r>
      <w:proofErr w:type="spellStart"/>
      <w:r w:rsidRPr="00CD22CB">
        <w:rPr>
          <w:rFonts w:ascii="GHEA Grapalat" w:hAnsi="GHEA Grapalat"/>
          <w:i/>
        </w:rPr>
        <w:t>Покр</w:t>
      </w:r>
      <w:proofErr w:type="spellEnd"/>
      <w:r w:rsidRPr="00CD22CB">
        <w:rPr>
          <w:rFonts w:ascii="GHEA Grapalat" w:hAnsi="GHEA Grapalat"/>
          <w:i/>
        </w:rPr>
        <w:t xml:space="preserve"> </w:t>
      </w:r>
      <w:r w:rsidRPr="00A21416">
        <w:rPr>
          <w:rFonts w:ascii="GHEA Grapalat" w:hAnsi="GHEA Grapalat"/>
          <w:i/>
        </w:rPr>
        <w:t xml:space="preserve">Веди   </w:t>
      </w:r>
      <w:r w:rsidR="0049164C" w:rsidRPr="00A21416">
        <w:rPr>
          <w:rFonts w:ascii="Sylfaen" w:hAnsi="Sylfaen"/>
        </w:rPr>
        <w:t xml:space="preserve">находится на </w:t>
      </w:r>
      <w:r w:rsidR="00CD22CB" w:rsidRPr="00A21416">
        <w:rPr>
          <w:rFonts w:ascii="Sylfaen" w:hAnsi="Sylfaen"/>
        </w:rPr>
        <w:t xml:space="preserve"> </w:t>
      </w:r>
      <w:r w:rsidRPr="00CD22CB">
        <w:rPr>
          <w:rFonts w:ascii="GHEA Grapalat" w:hAnsi="GHEA Grapalat"/>
        </w:rPr>
        <w:t xml:space="preserve">М. </w:t>
      </w:r>
      <w:proofErr w:type="spellStart"/>
      <w:r w:rsidRPr="00CD22CB">
        <w:rPr>
          <w:rFonts w:ascii="GHEA Grapalat" w:hAnsi="GHEA Grapalat"/>
        </w:rPr>
        <w:t>Оганисяна</w:t>
      </w:r>
      <w:proofErr w:type="spellEnd"/>
      <w:r w:rsidRPr="00CD22CB">
        <w:rPr>
          <w:rFonts w:ascii="GHEA Grapalat" w:hAnsi="GHEA Grapalat"/>
        </w:rPr>
        <w:t xml:space="preserve"> </w:t>
      </w:r>
      <w:r w:rsidR="0049164C" w:rsidRPr="00FF0B9A">
        <w:rPr>
          <w:rFonts w:ascii="GHEA Grapalat" w:hAnsi="GHEA Grapalat"/>
        </w:rPr>
        <w:t>1</w:t>
      </w:r>
      <w:r w:rsidR="006D648A" w:rsidRPr="00FF0B9A">
        <w:rPr>
          <w:rFonts w:ascii="GHEA Grapalat" w:hAnsi="GHEA Grapalat"/>
        </w:rPr>
        <w:t>1</w:t>
      </w:r>
      <w:r w:rsidR="00562F87" w:rsidRPr="00FF0B9A">
        <w:rPr>
          <w:rFonts w:ascii="GHEA Grapalat" w:hAnsi="GHEA Grapalat"/>
        </w:rPr>
        <w:t xml:space="preserve">.00 </w:t>
      </w:r>
      <w:r w:rsidRPr="00FF0B9A">
        <w:rPr>
          <w:rFonts w:ascii="GHEA Grapalat" w:hAnsi="GHEA Grapalat"/>
        </w:rPr>
        <w:t xml:space="preserve">часов </w:t>
      </w:r>
      <w:proofErr w:type="spellStart"/>
      <w:r w:rsidR="0000418F">
        <w:rPr>
          <w:rFonts w:ascii="GHEA Grapalat" w:hAnsi="GHEA Grapalat"/>
        </w:rPr>
        <w:t>13.</w:t>
      </w:r>
      <w:r w:rsidR="0000418F" w:rsidRPr="0000418F">
        <w:rPr>
          <w:rFonts w:ascii="GHEA Grapalat" w:hAnsi="GHEA Grapalat"/>
        </w:rPr>
        <w:t>10</w:t>
      </w:r>
      <w:r w:rsidR="006D648A" w:rsidRPr="00FF0B9A">
        <w:rPr>
          <w:rFonts w:ascii="GHEA Grapalat" w:hAnsi="GHEA Grapalat"/>
        </w:rPr>
        <w:t>.</w:t>
      </w:r>
      <w:r w:rsidRPr="00FF0B9A">
        <w:rPr>
          <w:rFonts w:ascii="GHEA Grapalat" w:hAnsi="GHEA Grapalat"/>
        </w:rPr>
        <w:t>2022</w:t>
      </w:r>
      <w:r w:rsidR="00562F87" w:rsidRPr="00FF0B9A">
        <w:rPr>
          <w:rFonts w:ascii="GHEA Grapalat" w:hAnsi="GHEA Grapalat"/>
        </w:rPr>
        <w:t>г</w:t>
      </w:r>
      <w:proofErr w:type="spellEnd"/>
      <w:r w:rsidR="00A80ECD" w:rsidRPr="00FF0B9A">
        <w:rPr>
          <w:rFonts w:ascii="GHEA Grapalat" w:hAnsi="GHEA Grapalat"/>
        </w:rPr>
        <w:t xml:space="preserve">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w:t>
      </w:r>
      <w:r>
        <w:rPr>
          <w:rFonts w:ascii="GHEA Grapalat" w:hAnsi="GHEA Grapalat"/>
          <w:sz w:val="24"/>
          <w:szCs w:val="24"/>
        </w:rPr>
        <w:lastRenderedPageBreak/>
        <w:t>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3"/>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4"/>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proofErr w:type="spellStart"/>
      <w:r>
        <w:rPr>
          <w:rFonts w:ascii="GHEA Grapalat" w:hAnsi="GHEA Grapalat"/>
          <w:b/>
        </w:rPr>
        <w:t>5.</w:t>
      </w:r>
      <w:r w:rsidR="00C8055A" w:rsidRPr="009044F1">
        <w:rPr>
          <w:rFonts w:ascii="GHEA Grapalat" w:hAnsi="GHEA Grapalat"/>
          <w:b/>
        </w:rPr>
        <w:t>ЦЕНОВОЕ</w:t>
      </w:r>
      <w:proofErr w:type="spellEnd"/>
      <w:r w:rsidR="00C8055A" w:rsidRPr="009044F1">
        <w:rPr>
          <w:rFonts w:ascii="GHEA Grapalat" w:hAnsi="GHEA Grapalat"/>
          <w:b/>
        </w:rPr>
        <w:t xml:space="preserve">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w:t>
      </w:r>
      <w:r w:rsidRPr="009044F1">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626F7" w:rsidRPr="00BF1263" w:rsidRDefault="00220C7C" w:rsidP="00BF126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proofErr w:type="spellStart"/>
      <w:r>
        <w:rPr>
          <w:rFonts w:ascii="GHEA Grapalat" w:hAnsi="GHEA Grapalat"/>
          <w:b/>
        </w:rPr>
        <w:t>8.ВСКРЫТИЕ</w:t>
      </w:r>
      <w:proofErr w:type="spellEnd"/>
      <w:r>
        <w:rPr>
          <w:rFonts w:ascii="GHEA Grapalat" w:hAnsi="GHEA Grapalat"/>
          <w:b/>
        </w:rPr>
        <w:t xml:space="preserve">,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60">
        <w:rPr>
          <w:rFonts w:ascii="GHEA Grapalat" w:hAnsi="GHEA Grapalat"/>
          <w:sz w:val="24"/>
          <w:szCs w:val="24"/>
        </w:rPr>
        <w:t xml:space="preserve">Вскрытие заявок </w:t>
      </w:r>
      <w:r w:rsidR="00460460" w:rsidRPr="00A21416">
        <w:rPr>
          <w:rFonts w:ascii="GHEA Grapalat" w:hAnsi="GHEA Grapalat"/>
          <w:sz w:val="24"/>
          <w:szCs w:val="24"/>
        </w:rPr>
        <w:t xml:space="preserve">произойдет на </w:t>
      </w:r>
      <w:r w:rsidR="0000418F" w:rsidRPr="0000418F">
        <w:rPr>
          <w:rFonts w:ascii="GHEA Grapalat" w:hAnsi="GHEA Grapalat"/>
          <w:sz w:val="24"/>
          <w:szCs w:val="24"/>
        </w:rPr>
        <w:t>13.06.2022</w:t>
      </w:r>
      <w:r w:rsidRPr="00A21416">
        <w:rPr>
          <w:rFonts w:ascii="GHEA Grapalat" w:hAnsi="GHEA Grapalat"/>
          <w:sz w:val="24"/>
          <w:szCs w:val="24"/>
        </w:rPr>
        <w:t xml:space="preserve"> в "</w:t>
      </w:r>
      <w:r w:rsidR="00460460" w:rsidRPr="00A21416">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 xml:space="preserve">на </w:t>
      </w:r>
      <w:r w:rsidR="00576D5D" w:rsidRPr="009044F1">
        <w:rPr>
          <w:rFonts w:ascii="GHEA Grapalat" w:hAnsi="GHEA Grapalat"/>
        </w:rPr>
        <w:lastRenderedPageBreak/>
        <w:t>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D677D9" w:rsidRPr="00D677D9" w:rsidRDefault="00FD2748" w:rsidP="00D677D9">
      <w:pPr>
        <w:pStyle w:val="HTML"/>
        <w:shd w:val="clear" w:color="auto" w:fill="F8F9FA"/>
        <w:spacing w:line="540" w:lineRule="atLeast"/>
        <w:rPr>
          <w:rFonts w:ascii="inherit" w:hAnsi="inherit"/>
          <w:color w:val="202124"/>
          <w:lang w:eastAsia="en-US"/>
        </w:rPr>
      </w:pPr>
      <w:r w:rsidRPr="009044F1">
        <w:rPr>
          <w:rFonts w:ascii="GHEA Grapalat" w:hAnsi="GHEA Grapalat"/>
          <w:sz w:val="24"/>
          <w:szCs w:val="24"/>
        </w:rPr>
        <w:t>8.</w:t>
      </w:r>
      <w:r w:rsidR="004C3E56">
        <w:rPr>
          <w:rFonts w:ascii="GHEA Grapalat" w:hAnsi="GHEA Grapalat"/>
          <w:sz w:val="24"/>
          <w:szCs w:val="24"/>
        </w:rPr>
        <w:t>4</w:t>
      </w:r>
      <w:r w:rsidR="00644850" w:rsidRPr="00644850">
        <w:rPr>
          <w:rFonts w:ascii="GHEA Grapalat" w:hAnsi="GHEA Grapalat"/>
          <w:sz w:val="24"/>
          <w:szCs w:val="24"/>
        </w:rPr>
        <w:t>.</w:t>
      </w:r>
      <w:r w:rsidR="00644850" w:rsidRPr="00644850">
        <w:rPr>
          <w:rFonts w:ascii="GHEA Grapalat" w:hAnsi="GHEA Grapalat"/>
          <w:sz w:val="24"/>
          <w:szCs w:val="24"/>
        </w:rPr>
        <w:tab/>
      </w:r>
      <w:r w:rsidRPr="009044F1">
        <w:rPr>
          <w:rFonts w:ascii="GHEA Grapalat" w:hAnsi="GHEA Grapalat"/>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sz w:val="24"/>
          <w:szCs w:val="24"/>
        </w:rPr>
        <w:lastRenderedPageBreak/>
        <w:t xml:space="preserve">сопоставляются с </w:t>
      </w:r>
      <w:proofErr w:type="spellStart"/>
      <w:r w:rsidRPr="009044F1">
        <w:rPr>
          <w:rFonts w:ascii="GHEA Grapalat" w:hAnsi="GHEA Grapalat"/>
          <w:sz w:val="24"/>
          <w:szCs w:val="24"/>
        </w:rPr>
        <w:t>драмом</w:t>
      </w:r>
      <w:proofErr w:type="spellEnd"/>
      <w:r w:rsidRPr="009044F1">
        <w:rPr>
          <w:rFonts w:ascii="GHEA Grapalat" w:hAnsi="GHEA Grapalat"/>
          <w:sz w:val="24"/>
          <w:szCs w:val="24"/>
        </w:rPr>
        <w:t xml:space="preserve"> Республики Армения по курсу</w:t>
      </w:r>
      <w:r w:rsidR="00D677D9">
        <w:rPr>
          <w:rFonts w:ascii="GHEA Grapalat" w:hAnsi="GHEA Grapalat"/>
          <w:i/>
          <w:sz w:val="24"/>
          <w:szCs w:val="24"/>
        </w:rPr>
        <w:t xml:space="preserve"> </w:t>
      </w:r>
      <w:r w:rsidR="00D677D9" w:rsidRPr="00D677D9">
        <w:rPr>
          <w:rFonts w:ascii="inherit" w:hAnsi="inherit"/>
          <w:color w:val="202124"/>
          <w:lang w:eastAsia="en-US"/>
        </w:rPr>
        <w:t>установленному Центральным банком Республики Армения на день вскрытия предложений.</w:t>
      </w:r>
    </w:p>
    <w:p w:rsidR="00096865" w:rsidRPr="00A01157"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proofErr w:type="gram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proofErr w:type="gramStart"/>
      <w:r w:rsidRPr="009044F1">
        <w:rPr>
          <w:rFonts w:ascii="GHEA Grapalat" w:hAnsi="GHEA Grapalat"/>
          <w:sz w:val="24"/>
          <w:szCs w:val="24"/>
        </w:rPr>
        <w:t>для определения</w:t>
      </w:r>
      <w:proofErr w:type="gramEnd"/>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xml:space="preserve">, вступают в силу в случае </w:t>
      </w:r>
      <w:proofErr w:type="spellStart"/>
      <w:r w:rsidR="001E402A" w:rsidRPr="000811C1">
        <w:rPr>
          <w:rFonts w:ascii="GHEA Grapalat" w:hAnsi="GHEA Grapalat"/>
          <w:sz w:val="24"/>
          <w:szCs w:val="24"/>
        </w:rPr>
        <w:t>предусмотрения</w:t>
      </w:r>
      <w:proofErr w:type="spellEnd"/>
      <w:r w:rsidR="001E402A" w:rsidRPr="000811C1">
        <w:rPr>
          <w:rFonts w:ascii="GHEA Grapalat" w:hAnsi="GHEA Grapalat"/>
          <w:sz w:val="24"/>
          <w:szCs w:val="24"/>
        </w:rPr>
        <w:t xml:space="preserve">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 xml:space="preserve">При этом соглашение заключается в течение пятнадцати рабочих дней после </w:t>
      </w:r>
      <w:proofErr w:type="spellStart"/>
      <w:r w:rsidR="004A4515" w:rsidRPr="00CF6D51">
        <w:rPr>
          <w:rFonts w:ascii="GHEA Grapalat" w:hAnsi="GHEA Grapalat"/>
          <w:sz w:val="24"/>
          <w:szCs w:val="24"/>
        </w:rPr>
        <w:t>предусмотрения</w:t>
      </w:r>
      <w:proofErr w:type="spellEnd"/>
      <w:r w:rsidR="004A4515" w:rsidRPr="00CF6D5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w:t>
      </w:r>
      <w:proofErr w:type="gramStart"/>
      <w:r w:rsidR="00C34AFD" w:rsidRPr="00C34AFD">
        <w:rPr>
          <w:rFonts w:ascii="GHEA Grapalat" w:hAnsi="GHEA Grapalat"/>
          <w:sz w:val="24"/>
          <w:szCs w:val="24"/>
        </w:rPr>
        <w:t>абзацем</w:t>
      </w:r>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A649A" w:rsidRPr="00B6749E">
        <w:rPr>
          <w:rFonts w:ascii="GHEA Grapalat" w:hAnsi="GHEA Grapalat"/>
          <w:sz w:val="24"/>
          <w:szCs w:val="24"/>
        </w:rPr>
        <w:t>пай)  либо</w:t>
      </w:r>
      <w:proofErr w:type="gramEnd"/>
      <w:r w:rsidR="006A649A" w:rsidRPr="00B6749E">
        <w:rPr>
          <w:rFonts w:ascii="GHEA Grapalat" w:hAnsi="GHEA Grapalat"/>
          <w:sz w:val="24"/>
          <w:szCs w:val="24"/>
        </w:rPr>
        <w:t xml:space="preserve">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w:t>
      </w:r>
      <w:r w:rsidRPr="009044F1">
        <w:rPr>
          <w:rFonts w:ascii="GHEA Grapalat" w:hAnsi="GHEA Grapalat"/>
          <w:sz w:val="24"/>
          <w:szCs w:val="24"/>
        </w:rPr>
        <w:lastRenderedPageBreak/>
        <w:t>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52468C">
        <w:rPr>
          <w:rFonts w:ascii="GHEA Grapalat" w:hAnsi="GHEA Grapalat"/>
        </w:rPr>
        <w:t>на десятый ден</w:t>
      </w:r>
      <w:r w:rsidR="00C143D2">
        <w:rPr>
          <w:rFonts w:ascii="GHEA Grapalat" w:hAnsi="GHEA Grapalat"/>
        </w:rPr>
        <w:t>ь</w:t>
      </w:r>
      <w:proofErr w:type="gramEnd"/>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w:t>
      </w:r>
      <w:r w:rsidR="00A23E7B">
        <w:rPr>
          <w:rFonts w:ascii="GHEA Grapalat" w:hAnsi="GHEA Grapalat"/>
          <w:sz w:val="24"/>
          <w:szCs w:val="24"/>
        </w:rPr>
        <w:lastRenderedPageBreak/>
        <w:t>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proofErr w:type="gramStart"/>
      <w:r w:rsidR="00E70468">
        <w:rPr>
          <w:rFonts w:ascii="GHEA Grapalat" w:hAnsi="GHEA Grapalat"/>
        </w:rPr>
        <w:t>товаров</w:t>
      </w:r>
      <w:proofErr w:type="gramEnd"/>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w:t>
      </w:r>
      <w:proofErr w:type="gramStart"/>
      <w:r w:rsidR="003D57AD" w:rsidRPr="00370E40">
        <w:rPr>
          <w:rFonts w:ascii="GHEA Grapalat" w:hAnsi="GHEA Grapalat"/>
        </w:rPr>
        <w:t>Причем  обеспечение</w:t>
      </w:r>
      <w:proofErr w:type="gramEnd"/>
      <w:r w:rsidR="003D57AD" w:rsidRPr="00370E40">
        <w:rPr>
          <w:rFonts w:ascii="GHEA Grapalat" w:hAnsi="GHEA Grapalat"/>
        </w:rPr>
        <w:t xml:space="preserve">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lastRenderedPageBreak/>
        <w:t xml:space="preserve">непосредственно не взаимосвязано </w:t>
      </w:r>
      <w:r w:rsidRPr="004408E1">
        <w:rPr>
          <w:rFonts w:ascii="GHEA Grapalat" w:hAnsi="GHEA Grapalat"/>
        </w:rPr>
        <w:t xml:space="preserve">с окончательным результатом, получаемым </w:t>
      </w:r>
      <w:proofErr w:type="gramStart"/>
      <w:r w:rsidRPr="004408E1">
        <w:rPr>
          <w:rFonts w:ascii="GHEA Grapalat" w:hAnsi="GHEA Grapalat"/>
        </w:rPr>
        <w:t>в соответствии с требованиями</w:t>
      </w:r>
      <w:proofErr w:type="gramEnd"/>
      <w:r w:rsidRPr="004408E1">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2513C">
        <w:rPr>
          <w:rFonts w:asciiTheme="minorHAnsi" w:hAnsiTheme="minorHAnsi"/>
          <w:i/>
        </w:rPr>
        <w:t>драмов</w:t>
      </w:r>
      <w:proofErr w:type="spellEnd"/>
      <w:r w:rsidRPr="0052513C">
        <w:rPr>
          <w:rFonts w:asciiTheme="minorHAnsi" w:hAnsiTheme="minorHAnsi"/>
          <w:i/>
        </w:rPr>
        <w:t xml:space="preserve"> РА и для полного выполнения заключаемого договора в дальнейшем также потребуются финансовые средства, </w:t>
      </w:r>
      <w:proofErr w:type="gramStart"/>
      <w:r w:rsidRPr="0052513C">
        <w:rPr>
          <w:rFonts w:asciiTheme="minorHAnsi" w:hAnsiTheme="minorHAnsi"/>
          <w:i/>
        </w:rPr>
        <w:t>или</w:t>
      </w:r>
      <w:proofErr w:type="gramEnd"/>
      <w:r w:rsidRPr="0052513C">
        <w:rPr>
          <w:rFonts w:asciiTheme="minorHAnsi" w:hAnsiTheme="minorHAnsi"/>
          <w:i/>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482E18" w:rsidRPr="00707948" w:rsidRDefault="00482E18" w:rsidP="00482E1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6"/>
        <w:t>12</w:t>
      </w:r>
      <w:r w:rsidR="00A6609C" w:rsidRPr="0027573B">
        <w:rPr>
          <w:rFonts w:ascii="GHEA Grapalat" w:hAnsi="GHEA Grapalat"/>
        </w:rPr>
        <w:t xml:space="preserve"> </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w:t>
      </w:r>
      <w:r w:rsidRPr="002406D8">
        <w:rPr>
          <w:rFonts w:ascii="GHEA Grapalat" w:hAnsi="GHEA Grapalat" w:cs="Sylfaen"/>
        </w:rPr>
        <w:lastRenderedPageBreak/>
        <w:t>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7"/>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 xml:space="preserve">с учетом требований </w:t>
      </w:r>
      <w:proofErr w:type="spellStart"/>
      <w:r w:rsidR="00DA0D2B" w:rsidRPr="00DA0D2B">
        <w:rPr>
          <w:rFonts w:ascii="GHEA Grapalat" w:hAnsi="GHEA Grapalat"/>
          <w:color w:val="000000" w:themeColor="text1"/>
        </w:rPr>
        <w:t>9-ого</w:t>
      </w:r>
      <w:proofErr w:type="spellEnd"/>
      <w:r w:rsidR="00DA0D2B" w:rsidRPr="00DA0D2B">
        <w:rPr>
          <w:rFonts w:ascii="GHEA Grapalat" w:hAnsi="GHEA Grapalat"/>
          <w:color w:val="000000" w:themeColor="text1"/>
        </w:rPr>
        <w:t xml:space="preserve"> подпункта </w:t>
      </w:r>
      <w:proofErr w:type="spellStart"/>
      <w:r w:rsidR="00DA0D2B" w:rsidRPr="00DA0D2B">
        <w:rPr>
          <w:rFonts w:ascii="GHEA Grapalat" w:hAnsi="GHEA Grapalat"/>
          <w:color w:val="000000" w:themeColor="text1"/>
        </w:rPr>
        <w:t>32-ого</w:t>
      </w:r>
      <w:proofErr w:type="spellEnd"/>
      <w:r w:rsidR="00DA0D2B" w:rsidRPr="00DA0D2B">
        <w:rPr>
          <w:rFonts w:ascii="GHEA Grapalat" w:hAnsi="GHEA Grapalat"/>
          <w:color w:val="000000" w:themeColor="text1"/>
        </w:rPr>
        <w:t xml:space="preserve">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9044F1">
        <w:rPr>
          <w:rFonts w:ascii="GHEA Grapalat" w:hAnsi="GHEA Grapalat"/>
        </w:rPr>
        <w:lastRenderedPageBreak/>
        <w:t>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2FEF" w:rsidRPr="00BF1263" w:rsidRDefault="003E194D" w:rsidP="00BF1263">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w:t>
      </w:r>
      <w:r w:rsidRPr="00570BBD">
        <w:rPr>
          <w:rFonts w:ascii="GHEA Grapalat" w:hAnsi="GHEA Grapalat"/>
        </w:rPr>
        <w:lastRenderedPageBreak/>
        <w:t xml:space="preserve">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F1263" w:rsidRDefault="00C87BF8" w:rsidP="00BF1263">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F1263" w:rsidRDefault="00BF1263" w:rsidP="00BF1263">
      <w:pPr>
        <w:widowControl w:val="0"/>
        <w:spacing w:after="160"/>
        <w:ind w:firstLine="567"/>
        <w:jc w:val="both"/>
        <w:rPr>
          <w:rFonts w:ascii="GHEA Grapalat" w:hAnsi="GHEA Grapalat"/>
        </w:rPr>
      </w:pPr>
    </w:p>
    <w:p w:rsidR="00BF1263" w:rsidRDefault="00BF1263" w:rsidP="00BF1263">
      <w:pPr>
        <w:widowControl w:val="0"/>
        <w:spacing w:after="160"/>
        <w:ind w:firstLine="567"/>
        <w:jc w:val="both"/>
        <w:rPr>
          <w:rFonts w:ascii="GHEA Grapalat" w:hAnsi="GHEA Grapalat"/>
        </w:rPr>
      </w:pPr>
    </w:p>
    <w:p w:rsidR="00BF1263" w:rsidRDefault="00BF1263" w:rsidP="00BF1263">
      <w:pPr>
        <w:widowControl w:val="0"/>
        <w:spacing w:after="160"/>
        <w:ind w:firstLine="567"/>
        <w:jc w:val="both"/>
        <w:rPr>
          <w:rFonts w:ascii="GHEA Grapalat" w:hAnsi="GHEA Grapalat"/>
        </w:rPr>
      </w:pPr>
    </w:p>
    <w:p w:rsidR="00BF1263" w:rsidRDefault="00BF1263" w:rsidP="00BF1263">
      <w:pPr>
        <w:widowControl w:val="0"/>
        <w:spacing w:after="160"/>
        <w:ind w:firstLine="567"/>
        <w:jc w:val="both"/>
        <w:rPr>
          <w:rFonts w:ascii="GHEA Grapalat" w:hAnsi="GHEA Grapalat"/>
        </w:rPr>
      </w:pPr>
    </w:p>
    <w:p w:rsidR="00BF1263" w:rsidRDefault="00BF1263" w:rsidP="00BF1263">
      <w:pPr>
        <w:widowControl w:val="0"/>
        <w:spacing w:after="160"/>
        <w:ind w:firstLine="567"/>
        <w:jc w:val="both"/>
        <w:rPr>
          <w:rFonts w:ascii="GHEA Grapalat" w:hAnsi="GHEA Grapalat"/>
        </w:rPr>
      </w:pPr>
    </w:p>
    <w:p w:rsidR="00BF1263" w:rsidRDefault="00BF1263" w:rsidP="00BF1263">
      <w:pPr>
        <w:widowControl w:val="0"/>
        <w:spacing w:after="160"/>
        <w:ind w:firstLine="567"/>
        <w:jc w:val="both"/>
        <w:rPr>
          <w:rFonts w:ascii="GHEA Grapalat" w:hAnsi="GHEA Grapalat"/>
        </w:rPr>
      </w:pPr>
    </w:p>
    <w:p w:rsidR="00BF1263" w:rsidRDefault="00BF1263" w:rsidP="00BF1263">
      <w:pPr>
        <w:widowControl w:val="0"/>
        <w:spacing w:after="160"/>
        <w:ind w:firstLine="567"/>
        <w:jc w:val="both"/>
        <w:rPr>
          <w:rFonts w:ascii="GHEA Grapalat" w:hAnsi="GHEA Grapalat"/>
        </w:rPr>
      </w:pPr>
    </w:p>
    <w:p w:rsidR="00BF1263" w:rsidRDefault="00BF1263" w:rsidP="00BF1263">
      <w:pPr>
        <w:widowControl w:val="0"/>
        <w:spacing w:after="160"/>
        <w:ind w:firstLine="567"/>
        <w:jc w:val="both"/>
        <w:rPr>
          <w:rFonts w:ascii="GHEA Grapalat" w:hAnsi="GHEA Grapalat"/>
        </w:rPr>
      </w:pPr>
    </w:p>
    <w:p w:rsidR="00BF1263" w:rsidRDefault="00BF1263" w:rsidP="00BF1263">
      <w:pPr>
        <w:widowControl w:val="0"/>
        <w:spacing w:after="160"/>
        <w:ind w:firstLine="567"/>
        <w:jc w:val="both"/>
        <w:rPr>
          <w:rFonts w:ascii="GHEA Grapalat" w:hAnsi="GHEA Grapalat"/>
        </w:rPr>
      </w:pPr>
    </w:p>
    <w:p w:rsidR="00BF1263" w:rsidRDefault="00BF1263" w:rsidP="00BF1263">
      <w:pPr>
        <w:widowControl w:val="0"/>
        <w:spacing w:after="160"/>
        <w:ind w:firstLine="567"/>
        <w:jc w:val="both"/>
        <w:rPr>
          <w:rFonts w:ascii="GHEA Grapalat" w:hAnsi="GHEA Grapalat"/>
        </w:rPr>
      </w:pPr>
    </w:p>
    <w:p w:rsidR="004373E3" w:rsidRPr="00BF1263" w:rsidRDefault="004373E3" w:rsidP="00BF1263">
      <w:pPr>
        <w:widowControl w:val="0"/>
        <w:spacing w:after="160"/>
        <w:ind w:firstLine="567"/>
        <w:jc w:val="both"/>
        <w:rPr>
          <w:rFonts w:ascii="GHEA Grapalat" w:hAnsi="GHEA Grapalat" w:cs="Sylfaen"/>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ЧАСТЬ </w:t>
      </w:r>
      <w:proofErr w:type="spellStart"/>
      <w:r w:rsidRPr="009044F1">
        <w:rPr>
          <w:rFonts w:ascii="GHEA Grapalat" w:hAnsi="GHEA Grapalat"/>
          <w:b/>
        </w:rPr>
        <w:t>II</w:t>
      </w:r>
      <w:proofErr w:type="spellEnd"/>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proofErr w:type="gramStart"/>
      <w:r w:rsidRPr="000811C1">
        <w:rPr>
          <w:rFonts w:ascii="GHEA Grapalat" w:hAnsi="GHEA Grapalat"/>
        </w:rPr>
        <w:t>Приложению</w:t>
      </w:r>
      <w:proofErr w:type="gramEnd"/>
      <w:r w:rsidRPr="000811C1">
        <w:rPr>
          <w:rFonts w:ascii="GHEA Grapalat" w:hAnsi="GHEA Grapalat"/>
        </w:rPr>
        <w:t xml:space="preserve">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9"/>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оригинал документа, удостоверяющего оплату наличных денег, или оригинал </w:t>
      </w:r>
      <w:r w:rsidRPr="00B138F3">
        <w:rPr>
          <w:rFonts w:ascii="GHEA Grapalat" w:hAnsi="GHEA Grapalat"/>
        </w:rPr>
        <w:lastRenderedPageBreak/>
        <w:t>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0"/>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w:t>
      </w:r>
      <w:proofErr w:type="spellStart"/>
      <w:r w:rsidRPr="002658C9">
        <w:rPr>
          <w:rFonts w:ascii="GHEA Grapalat" w:hAnsi="GHEA Grapalat"/>
        </w:rPr>
        <w:t>ьей</w:t>
      </w:r>
      <w:proofErr w:type="spellEnd"/>
      <w:r w:rsidRPr="002658C9">
        <w:rPr>
          <w:rFonts w:ascii="GHEA Grapalat" w:hAnsi="GHEA Grapalat"/>
        </w:rPr>
        <w:t xml:space="preserve">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proofErr w:type="spellStart"/>
      <w:r w:rsidR="0000418F">
        <w:rPr>
          <w:rFonts w:ascii="GHEA Grapalat" w:hAnsi="GHEA Grapalat"/>
          <w:i/>
          <w:sz w:val="24"/>
          <w:szCs w:val="24"/>
        </w:rPr>
        <w:t>ПВМ</w:t>
      </w:r>
      <w:proofErr w:type="spellEnd"/>
      <w:r w:rsidR="0000418F">
        <w:rPr>
          <w:rFonts w:ascii="GHEA Grapalat" w:hAnsi="GHEA Grapalat"/>
          <w:i/>
          <w:sz w:val="24"/>
          <w:szCs w:val="24"/>
        </w:rPr>
        <w:t>-</w:t>
      </w:r>
      <w:proofErr w:type="spellStart"/>
      <w:r w:rsidR="0000418F">
        <w:rPr>
          <w:rFonts w:ascii="GHEA Grapalat" w:hAnsi="GHEA Grapalat"/>
          <w:i/>
          <w:sz w:val="24"/>
          <w:szCs w:val="24"/>
        </w:rPr>
        <w:t>GHAPDZB</w:t>
      </w:r>
      <w:proofErr w:type="spellEnd"/>
      <w:r w:rsidR="0000418F">
        <w:rPr>
          <w:rFonts w:ascii="GHEA Grapalat" w:hAnsi="GHEA Grapalat"/>
          <w:i/>
          <w:sz w:val="24"/>
          <w:szCs w:val="24"/>
        </w:rPr>
        <w:t>-22/05</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F3446E">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proofErr w:type="spellStart"/>
      <w:r w:rsidR="0000418F">
        <w:rPr>
          <w:rFonts w:ascii="GHEA Grapalat" w:hAnsi="GHEA Grapalat"/>
          <w:i/>
        </w:rPr>
        <w:t>ПВМ</w:t>
      </w:r>
      <w:proofErr w:type="spellEnd"/>
      <w:r w:rsidR="0000418F">
        <w:rPr>
          <w:rFonts w:ascii="GHEA Grapalat" w:hAnsi="GHEA Grapalat"/>
          <w:i/>
        </w:rPr>
        <w:t>-</w:t>
      </w:r>
      <w:proofErr w:type="spellStart"/>
      <w:r w:rsidR="0000418F">
        <w:rPr>
          <w:rFonts w:ascii="GHEA Grapalat" w:hAnsi="GHEA Grapalat"/>
          <w:i/>
        </w:rPr>
        <w:t>GHAPDZB</w:t>
      </w:r>
      <w:proofErr w:type="spellEnd"/>
      <w:r w:rsidR="0000418F">
        <w:rPr>
          <w:rFonts w:ascii="GHEA Grapalat" w:hAnsi="GHEA Grapalat"/>
          <w:i/>
        </w:rPr>
        <w:t>-22/</w:t>
      </w:r>
      <w:proofErr w:type="spellStart"/>
      <w:r w:rsidR="0000418F">
        <w:rPr>
          <w:rFonts w:ascii="GHEA Grapalat" w:hAnsi="GHEA Grapalat"/>
          <w:i/>
        </w:rPr>
        <w:t>05</w:t>
      </w:r>
      <w:r w:rsidRPr="000C1746">
        <w:rPr>
          <w:rFonts w:ascii="GHEA Grapalat" w:hAnsi="GHEA Grapalat"/>
          <w:sz w:val="16"/>
        </w:rPr>
        <w:t>наименование</w:t>
      </w:r>
      <w:proofErr w:type="spellEnd"/>
      <w:r w:rsidRPr="000C1746">
        <w:rPr>
          <w:rFonts w:ascii="GHEA Grapalat" w:hAnsi="GHEA Grapalat"/>
          <w:sz w:val="16"/>
        </w:rPr>
        <w:t xml:space="preserve">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B225D5" w:rsidRPr="003D58E1">
        <w:rPr>
          <w:rFonts w:ascii="GHEA Grapalat" w:hAnsi="GHEA Grapalat"/>
        </w:rPr>
        <w:t>открытый конкурс</w:t>
      </w:r>
      <w:r w:rsidRPr="003D58E1">
        <w:rPr>
          <w:rFonts w:ascii="GHEA Grapalat" w:hAnsi="GHEA Grapalat"/>
        </w:rPr>
        <w:t xml:space="preserve"> под кодом </w:t>
      </w:r>
      <w:proofErr w:type="spellStart"/>
      <w:r w:rsidR="0000418F">
        <w:rPr>
          <w:rFonts w:ascii="GHEA Grapalat" w:hAnsi="GHEA Grapalat"/>
          <w:i/>
        </w:rPr>
        <w:t>ПВМ</w:t>
      </w:r>
      <w:proofErr w:type="spellEnd"/>
      <w:r w:rsidR="0000418F">
        <w:rPr>
          <w:rFonts w:ascii="GHEA Grapalat" w:hAnsi="GHEA Grapalat"/>
          <w:i/>
        </w:rPr>
        <w:t>-</w:t>
      </w:r>
      <w:proofErr w:type="spellStart"/>
      <w:r w:rsidR="0000418F">
        <w:rPr>
          <w:rFonts w:ascii="GHEA Grapalat" w:hAnsi="GHEA Grapalat"/>
          <w:i/>
        </w:rPr>
        <w:t>GHAPDZB</w:t>
      </w:r>
      <w:proofErr w:type="spellEnd"/>
      <w:r w:rsidR="0000418F">
        <w:rPr>
          <w:rFonts w:ascii="GHEA Grapalat" w:hAnsi="GHEA Grapalat"/>
          <w:i/>
        </w:rPr>
        <w:t>-22/05</w:t>
      </w:r>
      <w:r w:rsidR="00F3446E">
        <w:rPr>
          <w:rFonts w:ascii="GHEA Grapalat" w:hAnsi="GHEA Grapalat"/>
          <w:i/>
        </w:rPr>
        <w:t xml:space="preserve"> </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proofErr w:type="gramStart"/>
      <w:r w:rsidR="00A90FCD" w:rsidRPr="003D58E1">
        <w:rPr>
          <w:rFonts w:ascii="GHEA Grapalat" w:hAnsi="GHEA Grapalat"/>
        </w:rPr>
        <w:t xml:space="preserve">приглашением </w:t>
      </w:r>
      <w:r w:rsidR="00952531" w:rsidRPr="003D58E1">
        <w:rPr>
          <w:rFonts w:ascii="GHEA Grapalat" w:hAnsi="GHEA Grapalat"/>
        </w:rPr>
        <w:t xml:space="preserve"> представить</w:t>
      </w:r>
      <w:proofErr w:type="gramEnd"/>
      <w:r w:rsidR="00952531" w:rsidRPr="003D58E1">
        <w:rPr>
          <w:rFonts w:ascii="GHEA Grapalat" w:hAnsi="GHEA Grapalat"/>
        </w:rPr>
        <w:t xml:space="preserve"> обеспечение </w:t>
      </w:r>
      <w:proofErr w:type="spellStart"/>
      <w:r w:rsidR="00952531" w:rsidRPr="003D58E1">
        <w:rPr>
          <w:rFonts w:ascii="GHEA Grapalat" w:hAnsi="GHEA Grapalat"/>
        </w:rPr>
        <w:t>квалификации</w:t>
      </w:r>
      <w:r w:rsidR="0035493A" w:rsidRPr="003D58E1">
        <w:rPr>
          <w:rFonts w:ascii="GHEA Grapalat" w:hAnsi="GHEA Grapalat"/>
          <w:vertAlign w:val="superscript"/>
        </w:rPr>
        <w:t>16</w:t>
      </w:r>
      <w:proofErr w:type="spellEnd"/>
      <w:r w:rsidR="00952531" w:rsidRPr="003D58E1">
        <w:rPr>
          <w:rFonts w:ascii="GHEA Grapalat" w:hAnsi="GHEA Grapalat"/>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proofErr w:type="spellStart"/>
      <w:r w:rsidR="0000418F">
        <w:rPr>
          <w:rFonts w:ascii="GHEA Grapalat" w:hAnsi="GHEA Grapalat"/>
          <w:i/>
        </w:rPr>
        <w:t>ПВМ</w:t>
      </w:r>
      <w:proofErr w:type="spellEnd"/>
      <w:r w:rsidR="0000418F">
        <w:rPr>
          <w:rFonts w:ascii="GHEA Grapalat" w:hAnsi="GHEA Grapalat"/>
          <w:i/>
        </w:rPr>
        <w:t>-</w:t>
      </w:r>
      <w:proofErr w:type="spellStart"/>
      <w:r w:rsidR="0000418F">
        <w:rPr>
          <w:rFonts w:ascii="GHEA Grapalat" w:hAnsi="GHEA Grapalat"/>
          <w:i/>
        </w:rPr>
        <w:t>GHAPDZB</w:t>
      </w:r>
      <w:proofErr w:type="spellEnd"/>
      <w:r w:rsidR="0000418F">
        <w:rPr>
          <w:rFonts w:ascii="GHEA Grapalat" w:hAnsi="GHEA Grapalat"/>
          <w:i/>
        </w:rPr>
        <w:t>-22/05</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1"/>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BF1263">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BF1263">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proofErr w:type="spellStart"/>
      <w:r w:rsidR="0000418F">
        <w:rPr>
          <w:rFonts w:ascii="GHEA Grapalat" w:hAnsi="GHEA Grapalat"/>
          <w:i/>
          <w:sz w:val="24"/>
          <w:szCs w:val="24"/>
        </w:rPr>
        <w:t>ПВМ</w:t>
      </w:r>
      <w:proofErr w:type="spellEnd"/>
      <w:r w:rsidR="0000418F">
        <w:rPr>
          <w:rFonts w:ascii="GHEA Grapalat" w:hAnsi="GHEA Grapalat"/>
          <w:i/>
          <w:sz w:val="24"/>
          <w:szCs w:val="24"/>
        </w:rPr>
        <w:t>-</w:t>
      </w:r>
      <w:proofErr w:type="spellStart"/>
      <w:r w:rsidR="0000418F">
        <w:rPr>
          <w:rFonts w:ascii="GHEA Grapalat" w:hAnsi="GHEA Grapalat"/>
          <w:i/>
          <w:sz w:val="24"/>
          <w:szCs w:val="24"/>
        </w:rPr>
        <w:t>GHAPDZB</w:t>
      </w:r>
      <w:proofErr w:type="spellEnd"/>
      <w:r w:rsidR="0000418F">
        <w:rPr>
          <w:rFonts w:ascii="GHEA Grapalat" w:hAnsi="GHEA Grapalat"/>
          <w:i/>
          <w:sz w:val="24"/>
          <w:szCs w:val="24"/>
        </w:rPr>
        <w:t>-22/05</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proofErr w:type="spellStart"/>
      <w:r w:rsidR="0000418F">
        <w:rPr>
          <w:rFonts w:ascii="GHEA Grapalat" w:hAnsi="GHEA Grapalat"/>
          <w:i/>
        </w:rPr>
        <w:t>ПВМ</w:t>
      </w:r>
      <w:proofErr w:type="spellEnd"/>
      <w:r w:rsidR="0000418F">
        <w:rPr>
          <w:rFonts w:ascii="GHEA Grapalat" w:hAnsi="GHEA Grapalat"/>
          <w:i/>
        </w:rPr>
        <w:t>-</w:t>
      </w:r>
      <w:proofErr w:type="spellStart"/>
      <w:r w:rsidR="0000418F">
        <w:rPr>
          <w:rFonts w:ascii="GHEA Grapalat" w:hAnsi="GHEA Grapalat"/>
          <w:i/>
        </w:rPr>
        <w:t>GHAPDZB</w:t>
      </w:r>
      <w:proofErr w:type="spellEnd"/>
      <w:r w:rsidR="0000418F">
        <w:rPr>
          <w:rFonts w:ascii="GHEA Grapalat" w:hAnsi="GHEA Grapalat"/>
          <w:i/>
        </w:rPr>
        <w:t>-22/</w:t>
      </w:r>
      <w:proofErr w:type="spellStart"/>
      <w:r w:rsidR="0000418F">
        <w:rPr>
          <w:rFonts w:ascii="GHEA Grapalat" w:hAnsi="GHEA Grapalat"/>
          <w:i/>
        </w:rPr>
        <w:t>05</w:t>
      </w:r>
      <w:r w:rsidRPr="009044F1">
        <w:rPr>
          <w:rFonts w:ascii="GHEA Grapalat" w:hAnsi="GHEA Grapalat"/>
        </w:rPr>
        <w:t>ниже</w:t>
      </w:r>
      <w:proofErr w:type="spellEnd"/>
      <w:r w:rsidRPr="009044F1">
        <w:rPr>
          <w:rFonts w:ascii="GHEA Grapalat" w:hAnsi="GHEA Grapalat"/>
        </w:rPr>
        <w:t xml:space="preserve">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1605"/>
        <w:gridCol w:w="1416"/>
        <w:gridCol w:w="1562"/>
        <w:gridCol w:w="1718"/>
        <w:gridCol w:w="1746"/>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proofErr w:type="spellStart"/>
      <w:r w:rsidR="0000418F">
        <w:rPr>
          <w:rFonts w:ascii="GHEA Grapalat" w:hAnsi="GHEA Grapalat"/>
          <w:i w:val="0"/>
          <w:sz w:val="24"/>
          <w:szCs w:val="24"/>
        </w:rPr>
        <w:t>ПВМ</w:t>
      </w:r>
      <w:proofErr w:type="spellEnd"/>
      <w:r w:rsidR="0000418F">
        <w:rPr>
          <w:rFonts w:ascii="GHEA Grapalat" w:hAnsi="GHEA Grapalat"/>
          <w:i w:val="0"/>
          <w:sz w:val="24"/>
          <w:szCs w:val="24"/>
        </w:rPr>
        <w:t>-</w:t>
      </w:r>
      <w:proofErr w:type="spellStart"/>
      <w:r w:rsidR="0000418F">
        <w:rPr>
          <w:rFonts w:ascii="GHEA Grapalat" w:hAnsi="GHEA Grapalat"/>
          <w:i w:val="0"/>
          <w:sz w:val="24"/>
          <w:szCs w:val="24"/>
        </w:rPr>
        <w:t>GHAPDZB</w:t>
      </w:r>
      <w:proofErr w:type="spellEnd"/>
      <w:r w:rsidR="0000418F">
        <w:rPr>
          <w:rFonts w:ascii="GHEA Grapalat" w:hAnsi="GHEA Grapalat"/>
          <w:i w:val="0"/>
          <w:sz w:val="24"/>
          <w:szCs w:val="24"/>
        </w:rPr>
        <w:t>-22/05</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F869F0">
            <w:pPr>
              <w:spacing w:before="240" w:after="240"/>
              <w:ind w:left="993" w:hanging="851"/>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869F0">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1487"/>
        </w:trPr>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1361"/>
        </w:trPr>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00418F" w:rsidP="00F869F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0418F" w:rsidP="00F869F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00418F" w:rsidP="00F869F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0418F" w:rsidP="00F869F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F869F0">
        <w:tc>
          <w:tcPr>
            <w:tcW w:w="2837" w:type="dxa"/>
            <w:shd w:val="clear" w:color="auto" w:fill="D9E2F3"/>
            <w:vAlign w:val="center"/>
          </w:tcPr>
          <w:p w:rsidR="00F016A2" w:rsidRPr="00B047A2"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00418F" w:rsidP="00F869F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0418F" w:rsidP="00F869F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70CB7">
              <w:rPr>
                <w:rFonts w:ascii="GHEA Grapalat" w:eastAsia="GHEA Grapalat" w:hAnsi="GHEA Grapalat" w:cs="GHEA Grapalat"/>
                <w:color w:val="000000"/>
              </w:rPr>
              <w:t>НЗОУ</w:t>
            </w:r>
            <w:proofErr w:type="spellEnd"/>
            <w:r w:rsidRPr="00070CB7">
              <w:rPr>
                <w:rFonts w:ascii="GHEA Grapalat" w:eastAsia="GHEA Grapalat" w:hAnsi="GHEA Grapalat" w:cs="GHEA Grapalat"/>
                <w:color w:val="000000"/>
              </w:rPr>
              <w:t xml:space="preserve"> или эквивалентный номер</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F869F0">
        <w:tc>
          <w:tcPr>
            <w:tcW w:w="2943"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43"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43"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43"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F869F0">
        <w:trPr>
          <w:trHeight w:val="924"/>
        </w:trPr>
        <w:tc>
          <w:tcPr>
            <w:tcW w:w="9016" w:type="dxa"/>
            <w:gridSpan w:val="2"/>
            <w:vAlign w:val="center"/>
          </w:tcPr>
          <w:p w:rsidR="00F016A2" w:rsidRPr="00FD1EE4" w:rsidRDefault="0000418F" w:rsidP="00F869F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F869F0">
        <w:trPr>
          <w:trHeight w:val="684"/>
        </w:trPr>
        <w:tc>
          <w:tcPr>
            <w:tcW w:w="4508"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1282"/>
        </w:trPr>
        <w:tc>
          <w:tcPr>
            <w:tcW w:w="4508"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00418F"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00418F"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869F0">
        <w:tc>
          <w:tcPr>
            <w:tcW w:w="9016" w:type="dxa"/>
            <w:gridSpan w:val="2"/>
            <w:vAlign w:val="center"/>
          </w:tcPr>
          <w:p w:rsidR="00F016A2" w:rsidRPr="00FD1EE4" w:rsidRDefault="0000418F" w:rsidP="00F869F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F869F0">
        <w:tc>
          <w:tcPr>
            <w:tcW w:w="9016" w:type="dxa"/>
            <w:gridSpan w:val="2"/>
            <w:vAlign w:val="center"/>
          </w:tcPr>
          <w:p w:rsidR="00F016A2" w:rsidRPr="00FD1EE4" w:rsidRDefault="0000418F" w:rsidP="00F869F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F869F0">
        <w:trPr>
          <w:trHeight w:val="924"/>
        </w:trPr>
        <w:tc>
          <w:tcPr>
            <w:tcW w:w="9016" w:type="dxa"/>
            <w:gridSpan w:val="2"/>
            <w:vAlign w:val="center"/>
          </w:tcPr>
          <w:p w:rsidR="00F016A2" w:rsidRPr="00FD1EE4" w:rsidRDefault="0000418F" w:rsidP="00F869F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F869F0">
        <w:trPr>
          <w:trHeight w:val="684"/>
        </w:trPr>
        <w:tc>
          <w:tcPr>
            <w:tcW w:w="4508"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1282"/>
        </w:trPr>
        <w:tc>
          <w:tcPr>
            <w:tcW w:w="4508"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00418F"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00418F"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869F0">
        <w:tc>
          <w:tcPr>
            <w:tcW w:w="9016" w:type="dxa"/>
            <w:gridSpan w:val="2"/>
            <w:vAlign w:val="center"/>
          </w:tcPr>
          <w:p w:rsidR="00F016A2" w:rsidRPr="00FD1EE4" w:rsidRDefault="0000418F" w:rsidP="00F869F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F869F0">
        <w:tc>
          <w:tcPr>
            <w:tcW w:w="9016" w:type="dxa"/>
            <w:gridSpan w:val="2"/>
            <w:vAlign w:val="center"/>
          </w:tcPr>
          <w:p w:rsidR="00F016A2" w:rsidRPr="00FD1EE4" w:rsidRDefault="0000418F" w:rsidP="00F869F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F869F0">
        <w:tc>
          <w:tcPr>
            <w:tcW w:w="9016" w:type="dxa"/>
            <w:gridSpan w:val="2"/>
            <w:vAlign w:val="center"/>
          </w:tcPr>
          <w:p w:rsidR="00F016A2" w:rsidRPr="00FD1EE4" w:rsidRDefault="0000418F" w:rsidP="00F869F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F869F0">
        <w:tc>
          <w:tcPr>
            <w:tcW w:w="9016" w:type="dxa"/>
            <w:gridSpan w:val="2"/>
            <w:vAlign w:val="center"/>
          </w:tcPr>
          <w:p w:rsidR="00F016A2" w:rsidRPr="00FD1EE4" w:rsidRDefault="0000418F" w:rsidP="00F869F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 xml:space="preserve">День, месяц, год становления </w:t>
            </w:r>
            <w:r w:rsidRPr="00002D92">
              <w:rPr>
                <w:rFonts w:ascii="GHEA Grapalat" w:eastAsia="GHEA Grapalat" w:hAnsi="GHEA Grapalat" w:cs="GHEA Grapalat"/>
                <w:color w:val="000000"/>
              </w:rPr>
              <w:lastRenderedPageBreak/>
              <w:t>реальным бенефициаром</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F016A2" w:rsidRPr="00B23852" w:rsidRDefault="0000418F"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00418F" w:rsidP="00F869F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00418F"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00418F"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BF1263">
      <w:pPr>
        <w:pBdr>
          <w:top w:val="nil"/>
          <w:left w:val="nil"/>
          <w:bottom w:val="nil"/>
          <w:right w:val="nil"/>
          <w:between w:val="nil"/>
        </w:pBdr>
        <w:rPr>
          <w:rFonts w:ascii="GHEA Grapalat" w:eastAsia="GHEA Grapalat" w:hAnsi="GHEA Grapalat" w:cs="GHEA Grapalat"/>
          <w:i/>
          <w:color w:val="000000"/>
        </w:rPr>
      </w:pP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869F0">
        <w:trPr>
          <w:trHeight w:val="853"/>
        </w:trPr>
        <w:tc>
          <w:tcPr>
            <w:tcW w:w="2835" w:type="dxa"/>
            <w:vMerge w:val="restart"/>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850"/>
        </w:trPr>
        <w:tc>
          <w:tcPr>
            <w:tcW w:w="2835" w:type="dxa"/>
            <w:vMerge/>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850"/>
        </w:trPr>
        <w:tc>
          <w:tcPr>
            <w:tcW w:w="2835" w:type="dxa"/>
            <w:vMerge/>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850"/>
        </w:trPr>
        <w:tc>
          <w:tcPr>
            <w:tcW w:w="2835" w:type="dxa"/>
            <w:vMerge/>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850"/>
        </w:trPr>
        <w:tc>
          <w:tcPr>
            <w:tcW w:w="2835" w:type="dxa"/>
            <w:vMerge/>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869F0">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F869F0">
        <w:tc>
          <w:tcPr>
            <w:tcW w:w="9016" w:type="dxa"/>
            <w:shd w:val="clear" w:color="auto" w:fill="DBE5F1" w:themeFill="accent1" w:themeFillTint="33"/>
          </w:tcPr>
          <w:p w:rsidR="00F016A2" w:rsidRPr="00FD1EE4" w:rsidRDefault="00F016A2" w:rsidP="00F869F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F869F0">
        <w:trPr>
          <w:trHeight w:val="10187"/>
        </w:trPr>
        <w:tc>
          <w:tcPr>
            <w:tcW w:w="9016" w:type="dxa"/>
          </w:tcPr>
          <w:p w:rsidR="00F016A2" w:rsidRPr="00FD1EE4" w:rsidRDefault="00F016A2" w:rsidP="00F869F0">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lastRenderedPageBreak/>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w:t>
      </w:r>
      <w:proofErr w:type="spellStart"/>
      <w:r w:rsidRPr="000306ED">
        <w:rPr>
          <w:rFonts w:ascii="GHEA Grapalat" w:hAnsi="GHEA Grapalat"/>
        </w:rPr>
        <w:t>5-ого</w:t>
      </w:r>
      <w:proofErr w:type="spellEnd"/>
      <w:r w:rsidRPr="000306ED">
        <w:rPr>
          <w:rFonts w:ascii="GHEA Grapalat" w:hAnsi="GHEA Grapalat"/>
        </w:rPr>
        <w:t xml:space="preserve">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w:t>
      </w:r>
      <w:r w:rsidRPr="000306ED">
        <w:rPr>
          <w:rFonts w:ascii="GHEA Grapalat" w:hAnsi="GHEA Grapalat"/>
        </w:rPr>
        <w:lastRenderedPageBreak/>
        <w:t>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w:t>
      </w:r>
      <w:r w:rsidRPr="000306ED">
        <w:rPr>
          <w:rFonts w:ascii="GHEA Grapalat" w:hAnsi="GHEA Grapalat"/>
        </w:rPr>
        <w:lastRenderedPageBreak/>
        <w:t>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w:t>
      </w:r>
      <w:r w:rsidRPr="000306ED">
        <w:rPr>
          <w:rFonts w:ascii="GHEA Grapalat" w:hAnsi="GHEA Grapalat"/>
        </w:rPr>
        <w:lastRenderedPageBreak/>
        <w:t>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w:t>
      </w:r>
      <w:r w:rsidRPr="000306ED">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proofErr w:type="spellStart"/>
      <w:r w:rsidR="0000418F">
        <w:rPr>
          <w:rFonts w:ascii="GHEA Grapalat" w:hAnsi="GHEA Grapalat"/>
          <w:i/>
          <w:sz w:val="24"/>
          <w:szCs w:val="24"/>
        </w:rPr>
        <w:t>ПВМ</w:t>
      </w:r>
      <w:proofErr w:type="spellEnd"/>
      <w:r w:rsidR="0000418F">
        <w:rPr>
          <w:rFonts w:ascii="GHEA Grapalat" w:hAnsi="GHEA Grapalat"/>
          <w:i/>
          <w:sz w:val="24"/>
          <w:szCs w:val="24"/>
        </w:rPr>
        <w:t>-</w:t>
      </w:r>
      <w:proofErr w:type="spellStart"/>
      <w:r w:rsidR="0000418F">
        <w:rPr>
          <w:rFonts w:ascii="GHEA Grapalat" w:hAnsi="GHEA Grapalat"/>
          <w:i/>
          <w:sz w:val="24"/>
          <w:szCs w:val="24"/>
        </w:rPr>
        <w:t>GHAPDZB</w:t>
      </w:r>
      <w:proofErr w:type="spellEnd"/>
      <w:r w:rsidR="0000418F">
        <w:rPr>
          <w:rFonts w:ascii="GHEA Grapalat" w:hAnsi="GHEA Grapalat"/>
          <w:i/>
          <w:sz w:val="24"/>
          <w:szCs w:val="24"/>
        </w:rPr>
        <w:t>-22/05</w:t>
      </w:r>
      <w:r w:rsidR="00562F87">
        <w:rPr>
          <w:rFonts w:ascii="GHEA Grapalat" w:hAnsi="GHEA Grapalat"/>
          <w:i/>
          <w:sz w:val="24"/>
          <w:szCs w:val="24"/>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F3446E">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proofErr w:type="spellStart"/>
      <w:r w:rsidR="0000418F">
        <w:rPr>
          <w:rFonts w:ascii="GHEA Grapalat" w:hAnsi="GHEA Grapalat"/>
          <w:i/>
        </w:rPr>
        <w:t>ПВМ</w:t>
      </w:r>
      <w:proofErr w:type="spellEnd"/>
      <w:r w:rsidR="0000418F">
        <w:rPr>
          <w:rFonts w:ascii="GHEA Grapalat" w:hAnsi="GHEA Grapalat"/>
          <w:i/>
        </w:rPr>
        <w:t>-</w:t>
      </w:r>
      <w:proofErr w:type="spellStart"/>
      <w:r w:rsidR="0000418F">
        <w:rPr>
          <w:rFonts w:ascii="GHEA Grapalat" w:hAnsi="GHEA Grapalat"/>
          <w:i/>
        </w:rPr>
        <w:t>GHAPDZB</w:t>
      </w:r>
      <w:proofErr w:type="spellEnd"/>
      <w:r w:rsidR="0000418F">
        <w:rPr>
          <w:rFonts w:ascii="GHEA Grapalat" w:hAnsi="GHEA Grapalat"/>
          <w:i/>
        </w:rPr>
        <w:t>-22/</w:t>
      </w:r>
      <w:proofErr w:type="spellStart"/>
      <w:r w:rsidR="0000418F">
        <w:rPr>
          <w:rFonts w:ascii="GHEA Grapalat" w:hAnsi="GHEA Grapalat"/>
          <w:i/>
        </w:rPr>
        <w:t>05</w:t>
      </w:r>
      <w:r w:rsidR="005744FC" w:rsidRPr="009044F1">
        <w:rPr>
          <w:rFonts w:ascii="GHEA Grapalat" w:hAnsi="GHEA Grapalat"/>
        </w:rPr>
        <w:t>в</w:t>
      </w:r>
      <w:proofErr w:type="spellEnd"/>
      <w:r w:rsidR="005744FC" w:rsidRPr="009044F1">
        <w:rPr>
          <w:rFonts w:ascii="GHEA Grapalat" w:hAnsi="GHEA Grapalat"/>
        </w:rPr>
        <w:t xml:space="preserve">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E31E5" w:rsidRDefault="003E31E5">
      <w:pPr>
        <w:rPr>
          <w:rFonts w:ascii="GHEA Grapalat" w:hAnsi="GHEA Grapalat"/>
          <w:i/>
          <w:sz w:val="22"/>
          <w:szCs w:val="22"/>
        </w:rPr>
      </w:pPr>
    </w:p>
    <w:p w:rsidR="00BF3696" w:rsidRDefault="00BF3696">
      <w:pPr>
        <w:rPr>
          <w:rFonts w:ascii="GHEA Grapalat" w:hAnsi="GHEA Grapalat"/>
          <w:i/>
          <w:sz w:val="22"/>
          <w:szCs w:val="22"/>
        </w:rPr>
      </w:pP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proofErr w:type="spellStart"/>
      <w:r w:rsidR="0000418F">
        <w:rPr>
          <w:rFonts w:ascii="GHEA Grapalat" w:hAnsi="GHEA Grapalat"/>
          <w:i/>
        </w:rPr>
        <w:t>ПВМ</w:t>
      </w:r>
      <w:proofErr w:type="spellEnd"/>
      <w:r w:rsidR="0000418F">
        <w:rPr>
          <w:rFonts w:ascii="GHEA Grapalat" w:hAnsi="GHEA Grapalat"/>
          <w:i/>
        </w:rPr>
        <w:t>-</w:t>
      </w:r>
      <w:proofErr w:type="spellStart"/>
      <w:r w:rsidR="0000418F">
        <w:rPr>
          <w:rFonts w:ascii="GHEA Grapalat" w:hAnsi="GHEA Grapalat"/>
          <w:i/>
        </w:rPr>
        <w:t>GHAPDZB</w:t>
      </w:r>
      <w:proofErr w:type="spellEnd"/>
      <w:r w:rsidR="0000418F">
        <w:rPr>
          <w:rFonts w:ascii="GHEA Grapalat" w:hAnsi="GHEA Grapalat"/>
          <w:i/>
        </w:rPr>
        <w:t>-22/05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w:t>
      </w:r>
      <w:r w:rsidR="00562F87" w:rsidRPr="00562F87">
        <w:rPr>
          <w:rFonts w:ascii="GHEA Grapalat" w:hAnsi="GHEA Grapalat"/>
          <w:i/>
        </w:rPr>
        <w:t xml:space="preserve"> </w:t>
      </w:r>
      <w:proofErr w:type="spellStart"/>
      <w:r w:rsidR="0000418F">
        <w:rPr>
          <w:rFonts w:ascii="GHEA Grapalat" w:hAnsi="GHEA Grapalat"/>
          <w:i/>
        </w:rPr>
        <w:t>ПВМ</w:t>
      </w:r>
      <w:proofErr w:type="spellEnd"/>
      <w:r w:rsidR="0000418F">
        <w:rPr>
          <w:rFonts w:ascii="GHEA Grapalat" w:hAnsi="GHEA Grapalat"/>
          <w:i/>
        </w:rPr>
        <w:t>-</w:t>
      </w:r>
      <w:proofErr w:type="spellStart"/>
      <w:r w:rsidR="0000418F">
        <w:rPr>
          <w:rFonts w:ascii="GHEA Grapalat" w:hAnsi="GHEA Grapalat"/>
          <w:i/>
        </w:rPr>
        <w:t>GHAPDZB</w:t>
      </w:r>
      <w:proofErr w:type="spellEnd"/>
      <w:r w:rsidR="0000418F">
        <w:rPr>
          <w:rFonts w:ascii="GHEA Grapalat" w:hAnsi="GHEA Grapalat"/>
          <w:i/>
        </w:rPr>
        <w:t>-22/05</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sz w:val="22"/>
          <w:szCs w:val="22"/>
        </w:rPr>
        <w:t>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 xml:space="preserve">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 xml:space="preserve">Дата представления: "___" ___ </w:t>
            </w:r>
            <w:proofErr w:type="spellStart"/>
            <w:r w:rsidRPr="00B138F3">
              <w:rPr>
                <w:rFonts w:ascii="GHEA Grapalat" w:hAnsi="GHEA Grapalat"/>
              </w:rPr>
              <w:t>20___г</w:t>
            </w:r>
            <w:proofErr w:type="spellEnd"/>
            <w:r w:rsidRPr="00B138F3">
              <w:rPr>
                <w:rFonts w:ascii="GHEA Grapalat" w:hAnsi="GHEA Grapalat"/>
              </w:rPr>
              <w:t>.</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r>
            <w:proofErr w:type="spellStart"/>
            <w:r w:rsidRPr="00B138F3">
              <w:rPr>
                <w:rFonts w:ascii="GHEA Grapalat" w:hAnsi="GHEA Grapalat"/>
              </w:rPr>
              <w:t>УНН</w:t>
            </w:r>
            <w:proofErr w:type="spellEnd"/>
            <w:r w:rsidRPr="00B138F3">
              <w:rPr>
                <w:rFonts w:ascii="GHEA Grapalat" w:hAnsi="GHEA Grapalat"/>
              </w:rPr>
              <w:t xml:space="preserve">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r>
            <w:proofErr w:type="spellStart"/>
            <w:r w:rsidRPr="00B138F3">
              <w:rPr>
                <w:rFonts w:ascii="GHEA Grapalat" w:hAnsi="GHEA Grapalat"/>
              </w:rPr>
              <w:t>НЗОУ</w:t>
            </w:r>
            <w:proofErr w:type="spellEnd"/>
            <w:r w:rsidRPr="00B138F3">
              <w:rPr>
                <w:rFonts w:ascii="GHEA Grapalat" w:hAnsi="GHEA Grapalat"/>
              </w:rPr>
              <w:t xml:space="preserve">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608B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608B6" w:rsidRPr="009608B6">
              <w:rPr>
                <w:rFonts w:ascii="GHEA Grapalat" w:hAnsi="GHEA Grapalat"/>
              </w:rPr>
              <w:t xml:space="preserve">  "</w:t>
            </w:r>
            <w:proofErr w:type="spellStart"/>
            <w:r w:rsidR="009608B6" w:rsidRPr="009608B6">
              <w:rPr>
                <w:rFonts w:ascii="GHEA Grapalat" w:hAnsi="GHEA Grapalat"/>
              </w:rPr>
              <w:t>Зартонк</w:t>
            </w:r>
            <w:proofErr w:type="spellEnd"/>
            <w:r w:rsidR="009608B6" w:rsidRPr="009608B6">
              <w:rPr>
                <w:rFonts w:ascii="GHEA Grapalat" w:hAnsi="GHEA Grapalat"/>
              </w:rPr>
              <w:t>" детский сад</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r>
            <w:proofErr w:type="spellStart"/>
            <w:r w:rsidRPr="00B138F3">
              <w:rPr>
                <w:rFonts w:ascii="GHEA Grapalat" w:hAnsi="GHEA Grapalat"/>
              </w:rPr>
              <w:t>НЗОУ</w:t>
            </w:r>
            <w:proofErr w:type="spellEnd"/>
            <w:r w:rsidRPr="00B138F3">
              <w:rPr>
                <w:rFonts w:ascii="GHEA Grapalat" w:hAnsi="GHEA Grapalat"/>
              </w:rPr>
              <w:t xml:space="preserve">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0418F" w:rsidRDefault="00C3421C" w:rsidP="005E0B12">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r>
            <w:proofErr w:type="spellStart"/>
            <w:r w:rsidRPr="00B138F3">
              <w:rPr>
                <w:rFonts w:ascii="GHEA Grapalat" w:hAnsi="GHEA Grapalat"/>
              </w:rPr>
              <w:t>УНН</w:t>
            </w:r>
            <w:proofErr w:type="spellEnd"/>
            <w:r w:rsidRPr="00B138F3">
              <w:rPr>
                <w:rFonts w:ascii="GHEA Grapalat" w:hAnsi="GHEA Grapalat"/>
              </w:rPr>
              <w:t xml:space="preserve"> бенефициара:</w:t>
            </w:r>
            <w:r w:rsidR="00FD0E2F">
              <w:rPr>
                <w:rFonts w:ascii="GHEA Grapalat" w:hAnsi="GHEA Grapalat"/>
              </w:rPr>
              <w:t xml:space="preserve"> </w:t>
            </w:r>
            <w:r w:rsidR="0000418F">
              <w:rPr>
                <w:rFonts w:ascii="GHEA Grapalat" w:hAnsi="GHEA Grapalat"/>
                <w:lang w:val="en-US"/>
              </w:rPr>
              <w:t xml:space="preserve"> </w:t>
            </w:r>
            <w:r w:rsidR="0000418F" w:rsidRPr="00EE59F7">
              <w:rPr>
                <w:rFonts w:ascii="GHEA Grapalat" w:hAnsi="GHEA Grapalat" w:cs="Arial"/>
                <w:sz w:val="20"/>
                <w:szCs w:val="20"/>
              </w:rPr>
              <w:t>04103215</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0418F" w:rsidRDefault="008A2E73" w:rsidP="0000418F">
            <w:pPr>
              <w:spacing w:line="300" w:lineRule="atLeast"/>
              <w:rPr>
                <w:rFonts w:ascii="Arial" w:hAnsi="Arial" w:cs="Arial"/>
                <w:color w:val="202124"/>
                <w:sz w:val="27"/>
                <w:szCs w:val="27"/>
                <w:u w:val="single"/>
              </w:rPr>
            </w:pPr>
            <w:r w:rsidRPr="008A2E73">
              <w:rPr>
                <w:rFonts w:ascii="GHEA Grapalat" w:hAnsi="GHEA Grapalat"/>
              </w:rPr>
              <w:t xml:space="preserve">     </w:t>
            </w:r>
            <w:r w:rsidR="00C3421C" w:rsidRPr="00B138F3">
              <w:rPr>
                <w:rFonts w:ascii="GHEA Grapalat" w:hAnsi="GHEA Grapalat"/>
              </w:rPr>
              <w:t>12.</w:t>
            </w:r>
            <w:r w:rsidR="00C3421C" w:rsidRPr="00B138F3">
              <w:rPr>
                <w:rFonts w:ascii="GHEA Grapalat" w:hAnsi="GHEA Grapalat"/>
              </w:rPr>
              <w:tab/>
              <w:t>Обслуживающая бенефициара Финансовая организация (банк):</w:t>
            </w:r>
            <w:r w:rsidR="00FD0E2F">
              <w:rPr>
                <w:rFonts w:ascii="GHEA Grapalat" w:hAnsi="GHEA Grapalat"/>
              </w:rPr>
              <w:t xml:space="preserve"> </w:t>
            </w:r>
            <w:r w:rsidR="0000418F" w:rsidRPr="008A2E73">
              <w:rPr>
                <w:rStyle w:val="10"/>
                <w:rFonts w:ascii="Arial" w:hAnsi="Arial" w:cs="Arial"/>
                <w:color w:val="202124"/>
                <w:sz w:val="27"/>
                <w:szCs w:val="27"/>
              </w:rPr>
              <w:t xml:space="preserve"> </w:t>
            </w:r>
            <w:proofErr w:type="spellStart"/>
            <w:r w:rsidR="0000418F" w:rsidRPr="008A2E73">
              <w:rPr>
                <w:rStyle w:val="osrxxb"/>
                <w:rFonts w:ascii="Arial" w:hAnsi="Arial" w:cs="Arial"/>
                <w:b/>
                <w:color w:val="202124"/>
                <w:sz w:val="20"/>
                <w:szCs w:val="20"/>
              </w:rPr>
              <w:t>Акба</w:t>
            </w:r>
            <w:proofErr w:type="spellEnd"/>
            <w:r w:rsidR="0000418F" w:rsidRPr="008A2E73">
              <w:rPr>
                <w:rStyle w:val="osrxxb"/>
                <w:rFonts w:ascii="Arial" w:hAnsi="Arial" w:cs="Arial"/>
                <w:b/>
                <w:color w:val="202124"/>
                <w:sz w:val="20"/>
                <w:szCs w:val="20"/>
              </w:rPr>
              <w:t xml:space="preserve">-Кредит </w:t>
            </w:r>
            <w:proofErr w:type="spellStart"/>
            <w:r w:rsidR="0000418F" w:rsidRPr="008A2E73">
              <w:rPr>
                <w:rStyle w:val="osrxxb"/>
                <w:rFonts w:ascii="Arial" w:hAnsi="Arial" w:cs="Arial"/>
                <w:b/>
                <w:color w:val="202124"/>
                <w:sz w:val="20"/>
                <w:szCs w:val="20"/>
              </w:rPr>
              <w:t>Агриколь</w:t>
            </w:r>
            <w:proofErr w:type="spellEnd"/>
            <w:r w:rsidR="0000418F" w:rsidRPr="008A2E73">
              <w:rPr>
                <w:rStyle w:val="osrxxb"/>
                <w:rFonts w:ascii="Arial" w:hAnsi="Arial" w:cs="Arial"/>
                <w:b/>
                <w:color w:val="202124"/>
                <w:sz w:val="20"/>
                <w:szCs w:val="20"/>
              </w:rPr>
              <w:t xml:space="preserve">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0418F" w:rsidRDefault="00C3421C" w:rsidP="005E0B12">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FD0E2F">
              <w:rPr>
                <w:rFonts w:ascii="GHEA Grapalat" w:hAnsi="GHEA Grapalat"/>
              </w:rPr>
              <w:t xml:space="preserve"> </w:t>
            </w:r>
            <w:r w:rsidR="0000418F">
              <w:rPr>
                <w:rFonts w:ascii="GHEA Grapalat" w:hAnsi="GHEA Grapalat"/>
                <w:lang w:val="en-US"/>
              </w:rPr>
              <w:t xml:space="preserve"> </w:t>
            </w:r>
            <w:r w:rsidR="0000418F" w:rsidRPr="008A2E73">
              <w:rPr>
                <w:rFonts w:ascii="Sylfaen" w:hAnsi="Sylfaen"/>
                <w:b/>
                <w:sz w:val="20"/>
                <w:szCs w:val="20"/>
              </w:rPr>
              <w:t>220399690134000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proofErr w:type="spellStart"/>
            <w:r w:rsidRPr="00B138F3">
              <w:rPr>
                <w:rFonts w:ascii="GHEA Grapalat" w:hAnsi="GHEA Grapalat"/>
              </w:rPr>
              <w:t>22.а</w:t>
            </w:r>
            <w:proofErr w:type="spellEnd"/>
            <w:r w:rsidRPr="00B138F3">
              <w:rPr>
                <w:rFonts w:ascii="GHEA Grapalat" w:hAnsi="GHEA Grapalat"/>
              </w:rPr>
              <w:t>.</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proofErr w:type="spellStart"/>
            <w:r w:rsidRPr="00B138F3">
              <w:rPr>
                <w:rFonts w:ascii="GHEA Grapalat" w:hAnsi="GHEA Grapalat"/>
              </w:rPr>
              <w:t>22.б</w:t>
            </w:r>
            <w:proofErr w:type="spellEnd"/>
            <w:r w:rsidRPr="00B138F3">
              <w:rPr>
                <w:rFonts w:ascii="GHEA Grapalat" w:hAnsi="GHEA Grapalat"/>
              </w:rPr>
              <w:t>.</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proofErr w:type="spellStart"/>
            <w:r w:rsidRPr="00B138F3">
              <w:rPr>
                <w:rFonts w:ascii="GHEA Grapalat" w:hAnsi="GHEA Grapalat"/>
              </w:rPr>
              <w:lastRenderedPageBreak/>
              <w:t>21.а</w:t>
            </w:r>
            <w:proofErr w:type="spellEnd"/>
            <w:r w:rsidRPr="00B138F3">
              <w:rPr>
                <w:rFonts w:ascii="GHEA Grapalat" w:hAnsi="GHEA Grapalat"/>
              </w:rPr>
              <w:t>.</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proofErr w:type="spellStart"/>
            <w:r w:rsidRPr="00B138F3">
              <w:rPr>
                <w:rFonts w:ascii="GHEA Grapalat" w:hAnsi="GHEA Grapalat"/>
              </w:rPr>
              <w:t>21.б</w:t>
            </w:r>
            <w:proofErr w:type="spellEnd"/>
            <w:r w:rsidRPr="00B138F3">
              <w:rPr>
                <w:rFonts w:ascii="GHEA Grapalat" w:hAnsi="GHEA Grapalat"/>
              </w:rPr>
              <w:t>.</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proofErr w:type="spellStart"/>
            <w:r w:rsidRPr="00B138F3">
              <w:rPr>
                <w:rFonts w:ascii="GHEA Grapalat" w:hAnsi="GHEA Grapalat"/>
              </w:rPr>
              <w:lastRenderedPageBreak/>
              <w:t>24.а</w:t>
            </w:r>
            <w:proofErr w:type="spellEnd"/>
            <w:r w:rsidRPr="00B138F3">
              <w:rPr>
                <w:rFonts w:ascii="GHEA Grapalat" w:hAnsi="GHEA Grapalat"/>
              </w:rPr>
              <w:t>.</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proofErr w:type="spellStart"/>
            <w:r w:rsidRPr="00B138F3">
              <w:rPr>
                <w:rFonts w:ascii="GHEA Grapalat" w:hAnsi="GHEA Grapalat"/>
              </w:rPr>
              <w:t>23.а</w:t>
            </w:r>
            <w:proofErr w:type="spellEnd"/>
            <w:r w:rsidRPr="00B138F3">
              <w:rPr>
                <w:rFonts w:ascii="GHEA Grapalat" w:hAnsi="GHEA Grapalat"/>
              </w:rPr>
              <w:t>.</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proofErr w:type="spellStart"/>
            <w:r w:rsidRPr="00B138F3">
              <w:rPr>
                <w:rFonts w:ascii="GHEA Grapalat" w:hAnsi="GHEA Grapalat"/>
              </w:rPr>
              <w:t>24.б</w:t>
            </w:r>
            <w:proofErr w:type="spellEnd"/>
            <w:r w:rsidRPr="00B138F3">
              <w:rPr>
                <w:rFonts w:ascii="GHEA Grapalat" w:hAnsi="GHEA Grapalat"/>
              </w:rPr>
              <w:t>.</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proofErr w:type="spellStart"/>
            <w:r w:rsidRPr="00B138F3">
              <w:rPr>
                <w:rFonts w:ascii="GHEA Grapalat" w:hAnsi="GHEA Grapalat"/>
              </w:rPr>
              <w:t>24.в</w:t>
            </w:r>
            <w:proofErr w:type="spellEnd"/>
            <w:r w:rsidRPr="00B138F3">
              <w:rPr>
                <w:rFonts w:ascii="GHEA Grapalat" w:hAnsi="GHEA Grapalat"/>
              </w:rPr>
              <w:t xml:space="preserve">"___"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proofErr w:type="spellStart"/>
            <w:r w:rsidRPr="00B138F3">
              <w:rPr>
                <w:rFonts w:ascii="GHEA Grapalat" w:hAnsi="GHEA Grapalat"/>
              </w:rPr>
              <w:t>23.б</w:t>
            </w:r>
            <w:proofErr w:type="spellEnd"/>
            <w:r w:rsidRPr="00B138F3">
              <w:rPr>
                <w:rFonts w:ascii="GHEA Grapalat" w:hAnsi="GHEA Grapalat"/>
              </w:rPr>
              <w:t>.</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proofErr w:type="spellStart"/>
            <w:r w:rsidRPr="00B138F3">
              <w:rPr>
                <w:rFonts w:ascii="GHEA Grapalat" w:hAnsi="GHEA Grapalat"/>
              </w:rPr>
              <w:t>23.в</w:t>
            </w:r>
            <w:proofErr w:type="spellEnd"/>
            <w:r w:rsidRPr="00B138F3">
              <w:rPr>
                <w:rFonts w:ascii="GHEA Grapalat" w:hAnsi="GHEA Grapalat"/>
              </w:rPr>
              <w:t xml:space="preserve"> Дата исполнения: "___" ___ </w:t>
            </w:r>
            <w:proofErr w:type="spellStart"/>
            <w:r w:rsidRPr="00B138F3">
              <w:rPr>
                <w:rFonts w:ascii="GHEA Grapalat" w:hAnsi="GHEA Grapalat"/>
              </w:rPr>
              <w:t>20___г</w:t>
            </w:r>
            <w:proofErr w:type="spellEnd"/>
            <w:r w:rsidRPr="00B138F3">
              <w:rPr>
                <w:rFonts w:ascii="GHEA Grapalat" w:hAnsi="GHEA Grapalat"/>
              </w:rPr>
              <w:t>.</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УНН</w:t>
            </w:r>
            <w:proofErr w:type="spell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НЗОУ</w:t>
            </w:r>
            <w:proofErr w:type="spell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НЗОУ</w:t>
            </w:r>
            <w:proofErr w:type="spell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УНН</w:t>
            </w:r>
            <w:proofErr w:type="spell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21.а</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lastRenderedPageBreak/>
              <w:t>21.б</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22.а</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22.б</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23.а</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23.б</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23.в</w:t>
            </w:r>
            <w:proofErr w:type="spellEnd"/>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24.а</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lastRenderedPageBreak/>
              <w:t>24.б</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24.в</w:t>
            </w:r>
            <w:proofErr w:type="spellEnd"/>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8A2E73">
      <w:pPr>
        <w:widowControl w:val="0"/>
        <w:spacing w:after="160"/>
        <w:ind w:right="565"/>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proofErr w:type="spellStart"/>
      <w:r w:rsidR="0000418F">
        <w:rPr>
          <w:rFonts w:ascii="GHEA Grapalat" w:hAnsi="GHEA Grapalat"/>
          <w:i/>
        </w:rPr>
        <w:t>ПВМ</w:t>
      </w:r>
      <w:proofErr w:type="spellEnd"/>
      <w:r w:rsidR="0000418F">
        <w:rPr>
          <w:rFonts w:ascii="GHEA Grapalat" w:hAnsi="GHEA Grapalat"/>
          <w:i/>
        </w:rPr>
        <w:t>-</w:t>
      </w:r>
      <w:proofErr w:type="spellStart"/>
      <w:r w:rsidR="0000418F">
        <w:rPr>
          <w:rFonts w:ascii="GHEA Grapalat" w:hAnsi="GHEA Grapalat"/>
          <w:i/>
        </w:rPr>
        <w:t>GHAPDZB</w:t>
      </w:r>
      <w:proofErr w:type="spellEnd"/>
      <w:r w:rsidR="0000418F">
        <w:rPr>
          <w:rFonts w:ascii="GHEA Grapalat" w:hAnsi="GHEA Grapalat"/>
          <w:i/>
        </w:rPr>
        <w:t>-22/05</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3"/>
        <w:gridCol w:w="4407"/>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8A2E73">
              <w:rPr>
                <w:rFonts w:ascii="GHEA Grapalat" w:hAnsi="GHEA Grapalat"/>
                <w:lang w:val="en-US"/>
              </w:rPr>
              <w:t>22</w:t>
            </w:r>
            <w:r w:rsidRPr="00B138F3">
              <w:rPr>
                <w:rFonts w:ascii="GHEA Grapalat" w:hAnsi="GHEA Grapalat"/>
              </w:rPr>
              <w:t>г.</w:t>
            </w:r>
            <w:r w:rsidRPr="00B138F3">
              <w:rPr>
                <w:rStyle w:val="af6"/>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rPr>
        <w:t>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 xml:space="preserve">Дата представления: "___" ___ </w:t>
            </w:r>
            <w:proofErr w:type="spellStart"/>
            <w:r w:rsidRPr="00B138F3">
              <w:rPr>
                <w:rFonts w:ascii="GHEA Grapalat" w:hAnsi="GHEA Grapalat"/>
              </w:rPr>
              <w:t>20___г</w:t>
            </w:r>
            <w:proofErr w:type="spellEnd"/>
            <w:r w:rsidRPr="00B138F3">
              <w:rPr>
                <w:rFonts w:ascii="GHEA Grapalat" w:hAnsi="GHEA Grapalat"/>
              </w:rPr>
              <w:t>.</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r>
            <w:proofErr w:type="spellStart"/>
            <w:r w:rsidRPr="00B138F3">
              <w:rPr>
                <w:rFonts w:ascii="GHEA Grapalat" w:hAnsi="GHEA Grapalat"/>
              </w:rPr>
              <w:t>УНН</w:t>
            </w:r>
            <w:proofErr w:type="spellEnd"/>
            <w:r w:rsidRPr="00B138F3">
              <w:rPr>
                <w:rFonts w:ascii="GHEA Grapalat" w:hAnsi="GHEA Grapalat"/>
              </w:rPr>
              <w:t xml:space="preserve">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r>
            <w:proofErr w:type="spellStart"/>
            <w:r w:rsidRPr="00B138F3">
              <w:rPr>
                <w:rFonts w:ascii="GHEA Grapalat" w:hAnsi="GHEA Grapalat"/>
              </w:rPr>
              <w:t>НЗОУ</w:t>
            </w:r>
            <w:proofErr w:type="spellEnd"/>
            <w:r w:rsidRPr="00B138F3">
              <w:rPr>
                <w:rFonts w:ascii="GHEA Grapalat" w:hAnsi="GHEA Grapalat"/>
              </w:rPr>
              <w:t xml:space="preserve">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608B6"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608B6" w:rsidRPr="009608B6">
              <w:rPr>
                <w:rFonts w:ascii="GHEA Grapalat" w:hAnsi="GHEA Grapalat"/>
              </w:rPr>
              <w:t xml:space="preserve"> АО "</w:t>
            </w:r>
            <w:proofErr w:type="spellStart"/>
            <w:r w:rsidR="009608B6" w:rsidRPr="009608B6">
              <w:rPr>
                <w:rFonts w:ascii="GHEA Grapalat" w:hAnsi="GHEA Grapalat"/>
              </w:rPr>
              <w:t>Зартонк</w:t>
            </w:r>
            <w:proofErr w:type="spellEnd"/>
            <w:r w:rsidR="009608B6" w:rsidRPr="009608B6">
              <w:rPr>
                <w:rFonts w:ascii="GHEA Grapalat" w:hAnsi="GHEA Grapalat"/>
              </w:rPr>
              <w:t>" детский сад</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r>
            <w:proofErr w:type="spellStart"/>
            <w:r w:rsidRPr="00B138F3">
              <w:rPr>
                <w:rFonts w:ascii="GHEA Grapalat" w:hAnsi="GHEA Grapalat"/>
              </w:rPr>
              <w:t>НЗОУ</w:t>
            </w:r>
            <w:proofErr w:type="spellEnd"/>
            <w:r w:rsidRPr="00B138F3">
              <w:rPr>
                <w:rFonts w:ascii="GHEA Grapalat" w:hAnsi="GHEA Grapalat"/>
              </w:rPr>
              <w:t xml:space="preserve">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608B6" w:rsidRDefault="00BE2572" w:rsidP="005E0B12">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r>
            <w:proofErr w:type="spellStart"/>
            <w:r w:rsidRPr="00B138F3">
              <w:rPr>
                <w:rFonts w:ascii="GHEA Grapalat" w:hAnsi="GHEA Grapalat"/>
              </w:rPr>
              <w:t>УНН</w:t>
            </w:r>
            <w:proofErr w:type="spellEnd"/>
            <w:r w:rsidRPr="00B138F3">
              <w:rPr>
                <w:rFonts w:ascii="GHEA Grapalat" w:hAnsi="GHEA Grapalat"/>
              </w:rPr>
              <w:t xml:space="preserve"> бенефициара:</w:t>
            </w:r>
            <w:r w:rsidR="00FD0E2F">
              <w:rPr>
                <w:rFonts w:ascii="GHEA Grapalat" w:hAnsi="GHEA Grapalat" w:cs="Arial"/>
                <w:sz w:val="20"/>
                <w:szCs w:val="20"/>
              </w:rPr>
              <w:t xml:space="preserve"> </w:t>
            </w:r>
            <w:r w:rsidR="009608B6">
              <w:rPr>
                <w:rFonts w:ascii="GHEA Grapalat" w:hAnsi="GHEA Grapalat" w:cs="Arial"/>
                <w:sz w:val="20"/>
                <w:szCs w:val="20"/>
                <w:lang w:val="en-US"/>
              </w:rPr>
              <w:t xml:space="preserve"> </w:t>
            </w:r>
            <w:r w:rsidR="009608B6" w:rsidRPr="00EE59F7">
              <w:rPr>
                <w:rFonts w:ascii="GHEA Grapalat" w:hAnsi="GHEA Grapalat" w:cs="Arial"/>
                <w:sz w:val="20"/>
                <w:szCs w:val="20"/>
              </w:rPr>
              <w:t>04103215</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608B6" w:rsidRDefault="009608B6" w:rsidP="009608B6">
            <w:pPr>
              <w:spacing w:line="300" w:lineRule="atLeast"/>
              <w:rPr>
                <w:rFonts w:ascii="Arial" w:hAnsi="Arial" w:cs="Arial"/>
                <w:color w:val="202124"/>
                <w:sz w:val="20"/>
                <w:szCs w:val="20"/>
                <w:u w:val="single"/>
              </w:rPr>
            </w:pPr>
            <w:r>
              <w:rPr>
                <w:rFonts w:ascii="GHEA Grapalat" w:hAnsi="GHEA Grapalat"/>
              </w:rPr>
              <w:t xml:space="preserve">  </w:t>
            </w:r>
            <w:r w:rsidRPr="009608B6">
              <w:rPr>
                <w:rFonts w:ascii="GHEA Grapalat" w:hAnsi="GHEA Grapalat"/>
              </w:rPr>
              <w:t xml:space="preserve">  </w:t>
            </w:r>
            <w:proofErr w:type="spellStart"/>
            <w:r>
              <w:rPr>
                <w:rFonts w:ascii="GHEA Grapalat" w:hAnsi="GHEA Grapalat"/>
              </w:rPr>
              <w:t>12.</w:t>
            </w:r>
            <w:r w:rsidR="00BE2572" w:rsidRPr="00B138F3">
              <w:rPr>
                <w:rFonts w:ascii="GHEA Grapalat" w:hAnsi="GHEA Grapalat"/>
              </w:rPr>
              <w:t>Обслуживающая</w:t>
            </w:r>
            <w:proofErr w:type="spellEnd"/>
            <w:r w:rsidR="00BE2572" w:rsidRPr="00B138F3">
              <w:rPr>
                <w:rFonts w:ascii="GHEA Grapalat" w:hAnsi="GHEA Grapalat"/>
              </w:rPr>
              <w:t xml:space="preserve"> бенефициара Финансовая организация (банк):</w:t>
            </w:r>
            <w:r w:rsidR="00FD0E2F">
              <w:t xml:space="preserve"> </w:t>
            </w:r>
            <w:r w:rsidRPr="009608B6">
              <w:t xml:space="preserve"> </w:t>
            </w:r>
            <w:bookmarkStart w:id="3" w:name="_GoBack"/>
            <w:proofErr w:type="spellStart"/>
            <w:r w:rsidRPr="008A2E73">
              <w:rPr>
                <w:rStyle w:val="osrxxb"/>
                <w:rFonts w:ascii="Arial" w:hAnsi="Arial" w:cs="Arial"/>
                <w:color w:val="202124"/>
                <w:sz w:val="20"/>
                <w:szCs w:val="20"/>
              </w:rPr>
              <w:t>Акба</w:t>
            </w:r>
            <w:proofErr w:type="spellEnd"/>
            <w:r w:rsidRPr="008A2E73">
              <w:rPr>
                <w:rStyle w:val="osrxxb"/>
                <w:rFonts w:ascii="Arial" w:hAnsi="Arial" w:cs="Arial"/>
                <w:color w:val="202124"/>
                <w:sz w:val="20"/>
                <w:szCs w:val="20"/>
              </w:rPr>
              <w:t xml:space="preserve">-Кредит </w:t>
            </w:r>
            <w:proofErr w:type="spellStart"/>
            <w:r w:rsidRPr="008A2E73">
              <w:rPr>
                <w:rStyle w:val="osrxxb"/>
                <w:rFonts w:ascii="Arial" w:hAnsi="Arial" w:cs="Arial"/>
                <w:color w:val="202124"/>
                <w:sz w:val="20"/>
                <w:szCs w:val="20"/>
              </w:rPr>
              <w:t>Агриколь</w:t>
            </w:r>
            <w:proofErr w:type="spellEnd"/>
            <w:r w:rsidRPr="008A2E73">
              <w:rPr>
                <w:rStyle w:val="osrxxb"/>
                <w:rFonts w:ascii="Arial" w:hAnsi="Arial" w:cs="Arial"/>
                <w:color w:val="202124"/>
                <w:sz w:val="20"/>
                <w:szCs w:val="20"/>
              </w:rPr>
              <w:t xml:space="preserve"> Банк</w:t>
            </w:r>
            <w:bookmarkEnd w:id="3"/>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E0B1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FD0E2F">
              <w:rPr>
                <w:rFonts w:ascii="GHEA Grapalat" w:hAnsi="GHEA Grapalat"/>
              </w:rPr>
              <w:t xml:space="preserve"> </w:t>
            </w:r>
            <w:r w:rsidR="009608B6" w:rsidRPr="00EE59F7">
              <w:rPr>
                <w:rFonts w:ascii="Sylfaen" w:hAnsi="Sylfaen"/>
                <w:sz w:val="20"/>
                <w:szCs w:val="20"/>
              </w:rPr>
              <w:t>220399690134000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FD0E2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r w:rsidR="00FD0E2F">
              <w:rPr>
                <w:rFonts w:ascii="GHEA Grapalat" w:hAnsi="GHEA Grapalat"/>
              </w:rPr>
              <w:t xml:space="preserve"> </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proofErr w:type="spellStart"/>
            <w:r w:rsidRPr="00B138F3">
              <w:rPr>
                <w:rFonts w:ascii="GHEA Grapalat" w:hAnsi="GHEA Grapalat"/>
              </w:rPr>
              <w:t>22.а</w:t>
            </w:r>
            <w:proofErr w:type="spellEnd"/>
            <w:r w:rsidRPr="00B138F3">
              <w:rPr>
                <w:rFonts w:ascii="GHEA Grapalat" w:hAnsi="GHEA Grapalat"/>
              </w:rPr>
              <w:t>.</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proofErr w:type="spellStart"/>
            <w:r w:rsidRPr="00B138F3">
              <w:rPr>
                <w:rFonts w:ascii="GHEA Grapalat" w:hAnsi="GHEA Grapalat"/>
              </w:rPr>
              <w:t>22.б</w:t>
            </w:r>
            <w:proofErr w:type="spellEnd"/>
            <w:r w:rsidRPr="00B138F3">
              <w:rPr>
                <w:rFonts w:ascii="GHEA Grapalat" w:hAnsi="GHEA Grapalat"/>
              </w:rPr>
              <w:t>.</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proofErr w:type="spellStart"/>
            <w:r w:rsidRPr="00B138F3">
              <w:rPr>
                <w:rFonts w:ascii="GHEA Grapalat" w:hAnsi="GHEA Grapalat"/>
              </w:rPr>
              <w:lastRenderedPageBreak/>
              <w:t>21.а</w:t>
            </w:r>
            <w:proofErr w:type="spellEnd"/>
            <w:r w:rsidRPr="00B138F3">
              <w:rPr>
                <w:rFonts w:ascii="GHEA Grapalat" w:hAnsi="GHEA Grapalat"/>
              </w:rPr>
              <w:t>.</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proofErr w:type="spellStart"/>
            <w:r w:rsidRPr="00B138F3">
              <w:rPr>
                <w:rFonts w:ascii="GHEA Grapalat" w:hAnsi="GHEA Grapalat"/>
              </w:rPr>
              <w:t>21.б</w:t>
            </w:r>
            <w:proofErr w:type="spellEnd"/>
            <w:r w:rsidRPr="00B138F3">
              <w:rPr>
                <w:rFonts w:ascii="GHEA Grapalat" w:hAnsi="GHEA Grapalat"/>
              </w:rPr>
              <w:t>.</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proofErr w:type="spellStart"/>
            <w:r w:rsidRPr="00B138F3">
              <w:rPr>
                <w:rFonts w:ascii="GHEA Grapalat" w:hAnsi="GHEA Grapalat"/>
              </w:rPr>
              <w:lastRenderedPageBreak/>
              <w:t>24.а</w:t>
            </w:r>
            <w:proofErr w:type="spellEnd"/>
            <w:r w:rsidRPr="00B138F3">
              <w:rPr>
                <w:rFonts w:ascii="GHEA Grapalat" w:hAnsi="GHEA Grapalat"/>
              </w:rPr>
              <w:t>.</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proofErr w:type="spellStart"/>
            <w:r w:rsidRPr="00B138F3">
              <w:rPr>
                <w:rFonts w:ascii="GHEA Grapalat" w:hAnsi="GHEA Grapalat"/>
              </w:rPr>
              <w:t>23.а</w:t>
            </w:r>
            <w:proofErr w:type="spellEnd"/>
            <w:r w:rsidRPr="00B138F3">
              <w:rPr>
                <w:rFonts w:ascii="GHEA Grapalat" w:hAnsi="GHEA Grapalat"/>
              </w:rPr>
              <w:t>.</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proofErr w:type="spellStart"/>
            <w:r w:rsidRPr="00B138F3">
              <w:rPr>
                <w:rFonts w:ascii="GHEA Grapalat" w:hAnsi="GHEA Grapalat"/>
              </w:rPr>
              <w:t>24.б</w:t>
            </w:r>
            <w:proofErr w:type="spellEnd"/>
            <w:r w:rsidRPr="00B138F3">
              <w:rPr>
                <w:rFonts w:ascii="GHEA Grapalat" w:hAnsi="GHEA Grapalat"/>
              </w:rPr>
              <w:t>.</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proofErr w:type="spellStart"/>
            <w:r w:rsidRPr="00B138F3">
              <w:rPr>
                <w:rFonts w:ascii="GHEA Grapalat" w:hAnsi="GHEA Grapalat"/>
              </w:rPr>
              <w:t>24.в</w:t>
            </w:r>
            <w:proofErr w:type="spellEnd"/>
            <w:r w:rsidRPr="00B138F3">
              <w:rPr>
                <w:rFonts w:ascii="GHEA Grapalat" w:hAnsi="GHEA Grapalat"/>
              </w:rPr>
              <w:t xml:space="preserve">"___"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proofErr w:type="spellStart"/>
            <w:r w:rsidRPr="00B138F3">
              <w:rPr>
                <w:rFonts w:ascii="GHEA Grapalat" w:hAnsi="GHEA Grapalat"/>
              </w:rPr>
              <w:t>23.б</w:t>
            </w:r>
            <w:proofErr w:type="spellEnd"/>
            <w:r w:rsidRPr="00B138F3">
              <w:rPr>
                <w:rFonts w:ascii="GHEA Grapalat" w:hAnsi="GHEA Grapalat"/>
              </w:rPr>
              <w:t>.</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proofErr w:type="spellStart"/>
            <w:r w:rsidRPr="00B138F3">
              <w:rPr>
                <w:rFonts w:ascii="GHEA Grapalat" w:hAnsi="GHEA Grapalat"/>
              </w:rPr>
              <w:t>23.в</w:t>
            </w:r>
            <w:proofErr w:type="spellEnd"/>
            <w:r w:rsidRPr="00B138F3">
              <w:rPr>
                <w:rFonts w:ascii="GHEA Grapalat" w:hAnsi="GHEA Grapalat"/>
              </w:rPr>
              <w:t xml:space="preserve"> Дата исполнения: "___" ___ </w:t>
            </w:r>
            <w:proofErr w:type="spellStart"/>
            <w:r w:rsidRPr="00B138F3">
              <w:rPr>
                <w:rFonts w:ascii="GHEA Grapalat" w:hAnsi="GHEA Grapalat"/>
              </w:rPr>
              <w:t>20___г</w:t>
            </w:r>
            <w:proofErr w:type="spellEnd"/>
            <w:r w:rsidRPr="00B138F3">
              <w:rPr>
                <w:rFonts w:ascii="GHEA Grapalat" w:hAnsi="GHEA Grapalat"/>
              </w:rPr>
              <w:t>.</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УНН</w:t>
            </w:r>
            <w:proofErr w:type="spell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НЗОУ</w:t>
            </w:r>
            <w:proofErr w:type="spell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НЗОУ</w:t>
            </w:r>
            <w:proofErr w:type="spell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УНН</w:t>
            </w:r>
            <w:proofErr w:type="spell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21.а</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lastRenderedPageBreak/>
              <w:t>21.б</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22.а</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22.б</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23.а</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23.б</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23.в</w:t>
            </w:r>
            <w:proofErr w:type="spellEnd"/>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24.а</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lastRenderedPageBreak/>
              <w:t>24.б</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24.в</w:t>
            </w:r>
            <w:proofErr w:type="spellEnd"/>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Default="00A943A0">
      <w:pPr>
        <w:rPr>
          <w:rFonts w:ascii="GHEA Grapalat" w:hAnsi="GHEA Grapalat"/>
          <w:b/>
        </w:rPr>
      </w:pPr>
      <w:r>
        <w:rPr>
          <w:rFonts w:ascii="GHEA Grapalat" w:hAnsi="GHEA Grapalat"/>
          <w:b/>
        </w:rPr>
        <w:lastRenderedPageBreak/>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proofErr w:type="spellStart"/>
      <w:r w:rsidR="0000418F">
        <w:rPr>
          <w:rFonts w:ascii="GHEA Grapalat" w:hAnsi="GHEA Grapalat"/>
          <w:i/>
          <w:sz w:val="24"/>
          <w:szCs w:val="24"/>
        </w:rPr>
        <w:t>ПВМ</w:t>
      </w:r>
      <w:proofErr w:type="spellEnd"/>
      <w:r w:rsidR="0000418F">
        <w:rPr>
          <w:rFonts w:ascii="GHEA Grapalat" w:hAnsi="GHEA Grapalat"/>
          <w:i/>
          <w:sz w:val="24"/>
          <w:szCs w:val="24"/>
        </w:rPr>
        <w:t>-</w:t>
      </w:r>
      <w:proofErr w:type="spellStart"/>
      <w:r w:rsidR="0000418F">
        <w:rPr>
          <w:rFonts w:ascii="GHEA Grapalat" w:hAnsi="GHEA Grapalat"/>
          <w:i/>
          <w:sz w:val="24"/>
          <w:szCs w:val="24"/>
        </w:rPr>
        <w:t>GHAPDZB</w:t>
      </w:r>
      <w:proofErr w:type="spellEnd"/>
      <w:r w:rsidR="0000418F">
        <w:rPr>
          <w:rFonts w:ascii="GHEA Grapalat" w:hAnsi="GHEA Grapalat"/>
          <w:i/>
          <w:sz w:val="24"/>
          <w:szCs w:val="24"/>
        </w:rPr>
        <w:t>-22/05</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proofErr w:type="spellStart"/>
      <w:r w:rsidRPr="00B138F3">
        <w:rPr>
          <w:rFonts w:ascii="GHEA Grapalat" w:hAnsi="GHEA Grapalat"/>
          <w:b/>
        </w:rPr>
        <w:t>2.ПРАВА</w:t>
      </w:r>
      <w:proofErr w:type="spellEnd"/>
      <w:r w:rsidRPr="00B138F3">
        <w:rPr>
          <w:rFonts w:ascii="GHEA Grapalat" w:hAnsi="GHEA Grapalat"/>
          <w:b/>
        </w:rPr>
        <w:t xml:space="preserve">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w:t>
      </w:r>
      <w:r w:rsidRPr="00B138F3">
        <w:rPr>
          <w:rFonts w:ascii="GHEA Grapalat" w:hAnsi="GHEA Grapalat"/>
        </w:rPr>
        <w:lastRenderedPageBreak/>
        <w:t xml:space="preserve">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5"/>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6"/>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proofErr w:type="gramEnd"/>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7"/>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Pr>
          <w:rFonts w:ascii="GHEA Grapalat" w:hAnsi="GHEA Grapalat"/>
        </w:rPr>
        <w:t>Покупателю</w:t>
      </w:r>
      <w:proofErr w:type="gramEnd"/>
      <w:r>
        <w:rPr>
          <w:rFonts w:ascii="GHEA Grapalat" w:hAnsi="GHEA Grapalat"/>
        </w:rPr>
        <w:t xml:space="preserve"> подписанный им документ, фиксирующий факт передачи товара Покупателю (Приложение № 3.1) и _______ экземпляр акта </w:t>
      </w:r>
      <w:r>
        <w:rPr>
          <w:rFonts w:ascii="GHEA Grapalat" w:hAnsi="GHEA Grapalat"/>
        </w:rPr>
        <w:lastRenderedPageBreak/>
        <w:t xml:space="preserve">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w:t>
      </w:r>
      <w:r w:rsidRPr="00B138F3">
        <w:rPr>
          <w:rFonts w:ascii="GHEA Grapalat" w:hAnsi="GHEA Grapalat"/>
        </w:rPr>
        <w:lastRenderedPageBreak/>
        <w:t>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уведомления дня, </w:t>
      </w:r>
      <w:r w:rsidRPr="00B138F3">
        <w:rPr>
          <w:rFonts w:ascii="GHEA Grapalat" w:hAnsi="GHEA Grapalat"/>
          <w:spacing w:val="-6"/>
        </w:rPr>
        <w:lastRenderedPageBreak/>
        <w:t>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Pr="00974EA8">
        <w:rPr>
          <w:rFonts w:ascii="GHEA Grapalat" w:hAnsi="GHEA Grapalat"/>
        </w:rPr>
        <w:t>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договора в размере предусмот</w:t>
      </w:r>
      <w:r w:rsidR="008707D8" w:rsidRPr="00974EA8">
        <w:rPr>
          <w:rFonts w:ascii="GHEA Grapalat" w:hAnsi="GHEA Grapalat"/>
        </w:rPr>
        <w:t>ренных финансовых средств заменяю</w:t>
      </w:r>
      <w:r w:rsidRPr="00974EA8">
        <w:rPr>
          <w:rFonts w:ascii="GHEA Grapalat" w:hAnsi="GHEA Grapalat"/>
        </w:rPr>
        <w:t xml:space="preserve">тся гарантией или наличными деньгами, с учетом требований 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974EA8">
        <w:rPr>
          <w:rFonts w:ascii="GHEA Grapalat" w:hAnsi="GHEA Grapalat"/>
        </w:rPr>
        <w:t xml:space="preserve">обеспечений квалификации и </w:t>
      </w:r>
      <w:r w:rsidRPr="00974EA8">
        <w:rPr>
          <w:rFonts w:ascii="GHEA Grapalat" w:hAnsi="GHEA Grapalat"/>
        </w:rPr>
        <w:t>договора</w:t>
      </w:r>
      <w:proofErr w:type="gramEnd"/>
      <w:r w:rsidRPr="00974EA8">
        <w:rPr>
          <w:rFonts w:ascii="GHEA Grapalat" w:hAnsi="GHEA Grapalat"/>
        </w:rPr>
        <w:t xml:space="preserve">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2"/>
        <w:t>24</w:t>
      </w:r>
    </w:p>
    <w:p w:rsidR="009608B6" w:rsidRDefault="009608B6" w:rsidP="00B46D58">
      <w:pPr>
        <w:widowControl w:val="0"/>
        <w:spacing w:after="160"/>
        <w:jc w:val="center"/>
        <w:rPr>
          <w:rFonts w:ascii="GHEA Grapalat" w:hAnsi="GHEA Grapalat"/>
          <w:b/>
        </w:rPr>
      </w:pPr>
    </w:p>
    <w:p w:rsidR="009608B6" w:rsidRDefault="009608B6" w:rsidP="00B46D58">
      <w:pPr>
        <w:widowControl w:val="0"/>
        <w:spacing w:after="160"/>
        <w:jc w:val="center"/>
        <w:rPr>
          <w:rFonts w:ascii="GHEA Grapalat" w:hAnsi="GHEA Grapalat"/>
          <w:b/>
        </w:rPr>
      </w:pPr>
    </w:p>
    <w:p w:rsidR="009608B6" w:rsidRDefault="009608B6"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Default="00071D1C" w:rsidP="00B46D58">
            <w:pPr>
              <w:widowControl w:val="0"/>
              <w:spacing w:after="160"/>
              <w:jc w:val="center"/>
            </w:pPr>
            <w:r w:rsidRPr="00F3446E">
              <w:t>М. П.</w:t>
            </w:r>
          </w:p>
          <w:p w:rsidR="009608B6" w:rsidRPr="009608B6" w:rsidRDefault="009608B6" w:rsidP="009608B6">
            <w:pPr>
              <w:pStyle w:val="aa"/>
              <w:widowControl w:val="0"/>
              <w:spacing w:after="160"/>
              <w:ind w:right="-7" w:firstLine="567"/>
              <w:jc w:val="center"/>
              <w:rPr>
                <w:rFonts w:ascii="GHEA Grapalat" w:hAnsi="GHEA Grapalat"/>
                <w:b/>
                <w:sz w:val="20"/>
                <w:szCs w:val="20"/>
              </w:rPr>
            </w:pPr>
            <w:r w:rsidRPr="009608B6">
              <w:rPr>
                <w:rFonts w:ascii="GHEA Grapalat" w:hAnsi="GHEA Grapalat"/>
                <w:b/>
                <w:sz w:val="20"/>
                <w:szCs w:val="20"/>
                <w:lang w:val="af-ZA"/>
              </w:rPr>
              <w:t xml:space="preserve">Детский сад </w:t>
            </w:r>
            <w:r w:rsidRPr="009608B6">
              <w:rPr>
                <w:rFonts w:ascii="GHEA Grapalat" w:hAnsi="GHEA Grapalat"/>
                <w:b/>
                <w:sz w:val="20"/>
                <w:szCs w:val="20"/>
              </w:rPr>
              <w:t>&lt;&lt;</w:t>
            </w:r>
            <w:proofErr w:type="spellStart"/>
            <w:r w:rsidRPr="009608B6">
              <w:rPr>
                <w:rFonts w:ascii="GHEA Grapalat" w:hAnsi="GHEA Grapalat"/>
                <w:b/>
                <w:sz w:val="20"/>
                <w:szCs w:val="20"/>
              </w:rPr>
              <w:t>Зартонк</w:t>
            </w:r>
            <w:proofErr w:type="spellEnd"/>
            <w:r w:rsidRPr="009608B6">
              <w:rPr>
                <w:rFonts w:ascii="GHEA Grapalat" w:hAnsi="GHEA Grapalat"/>
                <w:b/>
                <w:sz w:val="20"/>
                <w:szCs w:val="20"/>
              </w:rPr>
              <w:t xml:space="preserve">&gt;&gt; </w:t>
            </w:r>
            <w:r w:rsidRPr="009608B6">
              <w:rPr>
                <w:rFonts w:ascii="GHEA Grapalat" w:hAnsi="GHEA Grapalat"/>
                <w:b/>
                <w:sz w:val="20"/>
                <w:szCs w:val="20"/>
              </w:rPr>
              <w:br/>
              <w:t xml:space="preserve">села </w:t>
            </w:r>
            <w:proofErr w:type="spellStart"/>
            <w:r w:rsidRPr="009608B6">
              <w:rPr>
                <w:rFonts w:ascii="GHEA Grapalat" w:hAnsi="GHEA Grapalat"/>
                <w:b/>
                <w:sz w:val="20"/>
                <w:szCs w:val="20"/>
              </w:rPr>
              <w:t>Покр</w:t>
            </w:r>
            <w:proofErr w:type="spellEnd"/>
            <w:r w:rsidRPr="009608B6">
              <w:rPr>
                <w:rFonts w:ascii="GHEA Grapalat" w:hAnsi="GHEA Grapalat"/>
                <w:b/>
                <w:sz w:val="20"/>
                <w:szCs w:val="20"/>
              </w:rPr>
              <w:t xml:space="preserve"> Веди, М. </w:t>
            </w:r>
            <w:proofErr w:type="spellStart"/>
            <w:r w:rsidRPr="009608B6">
              <w:rPr>
                <w:rFonts w:ascii="GHEA Grapalat" w:hAnsi="GHEA Grapalat"/>
                <w:b/>
                <w:sz w:val="20"/>
                <w:szCs w:val="20"/>
              </w:rPr>
              <w:t>Ованнисян</w:t>
            </w:r>
            <w:proofErr w:type="spellEnd"/>
            <w:r w:rsidRPr="009608B6">
              <w:rPr>
                <w:rFonts w:ascii="GHEA Grapalat" w:hAnsi="GHEA Grapalat"/>
                <w:b/>
                <w:sz w:val="20"/>
                <w:szCs w:val="20"/>
              </w:rPr>
              <w:t xml:space="preserve"> 24:</w:t>
            </w:r>
            <w:r>
              <w:rPr>
                <w:rFonts w:ascii="GHEA Grapalat" w:hAnsi="GHEA Grapalat"/>
                <w:b/>
                <w:sz w:val="20"/>
                <w:szCs w:val="20"/>
              </w:rPr>
              <w:br/>
            </w:r>
            <w:proofErr w:type="spellStart"/>
            <w:r w:rsidRPr="009608B6">
              <w:rPr>
                <w:rStyle w:val="osrxxb"/>
                <w:rFonts w:ascii="GHEA Grapalat" w:hAnsi="GHEA Grapalat" w:cs="Arial"/>
                <w:b/>
                <w:color w:val="202124"/>
                <w:sz w:val="20"/>
                <w:szCs w:val="20"/>
              </w:rPr>
              <w:t>Акба</w:t>
            </w:r>
            <w:proofErr w:type="spellEnd"/>
            <w:r w:rsidRPr="009608B6">
              <w:rPr>
                <w:rStyle w:val="osrxxb"/>
                <w:rFonts w:ascii="GHEA Grapalat" w:hAnsi="GHEA Grapalat" w:cs="Arial"/>
                <w:b/>
                <w:color w:val="202124"/>
                <w:sz w:val="20"/>
                <w:szCs w:val="20"/>
              </w:rPr>
              <w:t xml:space="preserve">-Кредит </w:t>
            </w:r>
            <w:proofErr w:type="spellStart"/>
            <w:r w:rsidRPr="009608B6">
              <w:rPr>
                <w:rStyle w:val="osrxxb"/>
                <w:rFonts w:ascii="GHEA Grapalat" w:hAnsi="GHEA Grapalat" w:cs="Arial"/>
                <w:b/>
                <w:color w:val="202124"/>
                <w:sz w:val="20"/>
                <w:szCs w:val="20"/>
              </w:rPr>
              <w:t>Агриколь</w:t>
            </w:r>
            <w:proofErr w:type="spellEnd"/>
            <w:r w:rsidRPr="009608B6">
              <w:rPr>
                <w:rStyle w:val="osrxxb"/>
                <w:rFonts w:ascii="GHEA Grapalat" w:hAnsi="GHEA Grapalat" w:cs="Arial"/>
                <w:b/>
                <w:color w:val="202124"/>
                <w:sz w:val="20"/>
                <w:szCs w:val="20"/>
              </w:rPr>
              <w:t xml:space="preserve"> Банк &lt;&lt;Аракс&gt;&gt;</w:t>
            </w:r>
            <w:r>
              <w:rPr>
                <w:rStyle w:val="osrxxb"/>
                <w:rFonts w:ascii="GHEA Grapalat" w:hAnsi="GHEA Grapalat" w:cs="Arial"/>
                <w:b/>
                <w:color w:val="202124"/>
                <w:sz w:val="20"/>
                <w:szCs w:val="20"/>
              </w:rPr>
              <w:br/>
            </w:r>
            <w:r w:rsidRPr="009608B6">
              <w:rPr>
                <w:rFonts w:ascii="GHEA Grapalat" w:hAnsi="GHEA Grapalat"/>
                <w:b/>
                <w:sz w:val="20"/>
                <w:szCs w:val="20"/>
              </w:rPr>
              <w:t>220399690134000</w:t>
            </w:r>
            <w:r>
              <w:rPr>
                <w:rFonts w:ascii="GHEA Grapalat" w:hAnsi="GHEA Grapalat"/>
                <w:b/>
                <w:sz w:val="20"/>
                <w:szCs w:val="20"/>
              </w:rPr>
              <w:br/>
            </w:r>
            <w:r w:rsidRPr="009608B6">
              <w:rPr>
                <w:rFonts w:ascii="GHEA Grapalat" w:hAnsi="GHEA Grapalat"/>
                <w:b/>
                <w:sz w:val="20"/>
                <w:szCs w:val="20"/>
              </w:rPr>
              <w:t>04103215</w:t>
            </w:r>
          </w:p>
          <w:p w:rsidR="009608B6" w:rsidRPr="009608B6" w:rsidRDefault="009608B6" w:rsidP="009608B6">
            <w:pPr>
              <w:spacing w:line="300" w:lineRule="atLeast"/>
              <w:jc w:val="center"/>
              <w:rPr>
                <w:rFonts w:ascii="GHEA Grapalat" w:hAnsi="GHEA Grapalat" w:cs="Arial"/>
                <w:b/>
                <w:color w:val="202124"/>
                <w:sz w:val="20"/>
                <w:szCs w:val="20"/>
              </w:rPr>
            </w:pPr>
            <w:r w:rsidRPr="009608B6">
              <w:rPr>
                <w:rFonts w:ascii="GHEA Grapalat" w:hAnsi="GHEA Grapalat" w:cs="Arial"/>
                <w:b/>
                <w:color w:val="202124"/>
                <w:sz w:val="20"/>
                <w:szCs w:val="20"/>
              </w:rPr>
              <w:t xml:space="preserve">директор                          А. </w:t>
            </w:r>
            <w:proofErr w:type="spellStart"/>
            <w:r w:rsidRPr="009608B6">
              <w:rPr>
                <w:rFonts w:ascii="GHEA Grapalat" w:hAnsi="GHEA Grapalat" w:cs="Arial"/>
                <w:b/>
                <w:color w:val="202124"/>
                <w:sz w:val="20"/>
                <w:szCs w:val="20"/>
              </w:rPr>
              <w:t>Асатрян</w:t>
            </w:r>
            <w:proofErr w:type="spellEnd"/>
          </w:p>
          <w:p w:rsidR="009608B6" w:rsidRPr="009608B6" w:rsidRDefault="009608B6" w:rsidP="009608B6">
            <w:pPr>
              <w:pStyle w:val="aa"/>
              <w:widowControl w:val="0"/>
              <w:spacing w:after="160"/>
              <w:ind w:right="-7" w:firstLine="567"/>
              <w:jc w:val="center"/>
              <w:rPr>
                <w:rFonts w:ascii="GHEA Grapalat" w:hAnsi="GHEA Grapalat"/>
                <w:sz w:val="20"/>
                <w:szCs w:val="20"/>
              </w:rPr>
            </w:pPr>
          </w:p>
          <w:p w:rsidR="009608B6" w:rsidRPr="009608B6" w:rsidRDefault="009608B6" w:rsidP="009608B6">
            <w:pPr>
              <w:pStyle w:val="aa"/>
              <w:widowControl w:val="0"/>
              <w:spacing w:after="160"/>
              <w:ind w:right="-7" w:firstLine="567"/>
              <w:jc w:val="center"/>
              <w:rPr>
                <w:rFonts w:ascii="GHEA Grapalat" w:hAnsi="GHEA Grapalat"/>
                <w:sz w:val="20"/>
                <w:szCs w:val="20"/>
              </w:rPr>
            </w:pPr>
            <w:r w:rsidRPr="009608B6">
              <w:rPr>
                <w:rFonts w:ascii="GHEA Grapalat" w:hAnsi="GHEA Grapalat"/>
                <w:sz w:val="20"/>
                <w:szCs w:val="20"/>
              </w:rPr>
              <w:t xml:space="preserve"> </w:t>
            </w:r>
          </w:p>
          <w:p w:rsidR="009608B6" w:rsidRPr="009608B6" w:rsidRDefault="009608B6" w:rsidP="009608B6">
            <w:pPr>
              <w:pStyle w:val="aa"/>
              <w:widowControl w:val="0"/>
              <w:spacing w:after="160"/>
              <w:ind w:right="-7" w:firstLine="567"/>
              <w:jc w:val="center"/>
              <w:rPr>
                <w:rFonts w:ascii="GHEA Grapalat" w:hAnsi="GHEA Grapalat"/>
                <w:sz w:val="20"/>
                <w:szCs w:val="20"/>
              </w:rPr>
            </w:pPr>
            <w:r w:rsidRPr="009608B6">
              <w:rPr>
                <w:rFonts w:ascii="GHEA Grapalat" w:hAnsi="GHEA Grapalat"/>
                <w:sz w:val="20"/>
                <w:szCs w:val="20"/>
              </w:rPr>
              <w:t xml:space="preserve"> </w:t>
            </w:r>
          </w:p>
          <w:p w:rsidR="009608B6" w:rsidRPr="00F3446E" w:rsidRDefault="009608B6" w:rsidP="00B46D58">
            <w:pPr>
              <w:widowControl w:val="0"/>
              <w:spacing w:after="160"/>
              <w:jc w:val="center"/>
            </w:pP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3"/>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274"/>
        <w:gridCol w:w="1426"/>
        <w:gridCol w:w="1551"/>
        <w:gridCol w:w="3544"/>
        <w:gridCol w:w="517"/>
        <w:gridCol w:w="656"/>
        <w:gridCol w:w="1287"/>
        <w:gridCol w:w="1175"/>
        <w:gridCol w:w="901"/>
        <w:gridCol w:w="42"/>
        <w:gridCol w:w="1234"/>
        <w:gridCol w:w="802"/>
        <w:gridCol w:w="953"/>
      </w:tblGrid>
      <w:tr w:rsidR="00B138F3" w:rsidRPr="00B138F3" w:rsidTr="00945A57">
        <w:trPr>
          <w:trHeight w:val="508"/>
          <w:jc w:val="center"/>
        </w:trPr>
        <w:tc>
          <w:tcPr>
            <w:tcW w:w="16442" w:type="dxa"/>
            <w:gridSpan w:val="14"/>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FB6E4C" w:rsidRPr="00B138F3" w:rsidTr="00173FE8">
        <w:trPr>
          <w:trHeight w:val="529"/>
          <w:jc w:val="center"/>
        </w:trPr>
        <w:tc>
          <w:tcPr>
            <w:tcW w:w="108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74"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промежуточный код, предусмотренный планом закупок по классификации </w:t>
            </w:r>
            <w:proofErr w:type="spellStart"/>
            <w:r w:rsidRPr="00B138F3">
              <w:rPr>
                <w:rFonts w:ascii="GHEA Grapalat" w:hAnsi="GHEA Grapalat"/>
                <w:sz w:val="16"/>
                <w:szCs w:val="16"/>
              </w:rPr>
              <w:t>ЕЗК</w:t>
            </w:r>
            <w:proofErr w:type="spellEnd"/>
            <w:r w:rsidRPr="00B138F3">
              <w:rPr>
                <w:rFonts w:ascii="GHEA Grapalat" w:hAnsi="GHEA Grapalat"/>
                <w:sz w:val="16"/>
                <w:szCs w:val="16"/>
              </w:rPr>
              <w:t xml:space="preserve"> (</w:t>
            </w:r>
            <w:proofErr w:type="spellStart"/>
            <w:r w:rsidRPr="00B138F3">
              <w:rPr>
                <w:rFonts w:ascii="GHEA Grapalat" w:hAnsi="GHEA Grapalat"/>
                <w:sz w:val="16"/>
                <w:szCs w:val="16"/>
              </w:rPr>
              <w:t>CPV</w:t>
            </w:r>
            <w:proofErr w:type="spellEnd"/>
            <w:r w:rsidRPr="00B138F3">
              <w:rPr>
                <w:rFonts w:ascii="GHEA Grapalat" w:hAnsi="GHEA Grapalat"/>
                <w:sz w:val="16"/>
                <w:szCs w:val="16"/>
              </w:rPr>
              <w:t>)</w:t>
            </w:r>
          </w:p>
        </w:tc>
        <w:tc>
          <w:tcPr>
            <w:tcW w:w="1426"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551"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4"/>
              <w:t>**</w:t>
            </w:r>
          </w:p>
        </w:tc>
        <w:tc>
          <w:tcPr>
            <w:tcW w:w="3544"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73" w:type="dxa"/>
            <w:gridSpan w:val="2"/>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87"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75"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0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031" w:type="dxa"/>
            <w:gridSpan w:val="4"/>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FB6E4C" w:rsidRPr="00B138F3" w:rsidTr="00173FE8">
        <w:trPr>
          <w:trHeight w:val="1075"/>
          <w:jc w:val="center"/>
        </w:trPr>
        <w:tc>
          <w:tcPr>
            <w:tcW w:w="1080" w:type="dxa"/>
            <w:vMerge/>
            <w:vAlign w:val="center"/>
          </w:tcPr>
          <w:p w:rsidR="00071D1C" w:rsidRPr="00B138F3" w:rsidRDefault="00071D1C" w:rsidP="00B46D58">
            <w:pPr>
              <w:widowControl w:val="0"/>
              <w:jc w:val="center"/>
              <w:rPr>
                <w:rFonts w:ascii="GHEA Grapalat" w:hAnsi="GHEA Grapalat"/>
                <w:sz w:val="16"/>
                <w:szCs w:val="16"/>
              </w:rPr>
            </w:pPr>
          </w:p>
        </w:tc>
        <w:tc>
          <w:tcPr>
            <w:tcW w:w="1274" w:type="dxa"/>
            <w:vMerge/>
            <w:vAlign w:val="center"/>
          </w:tcPr>
          <w:p w:rsidR="00071D1C" w:rsidRPr="00B138F3" w:rsidRDefault="00071D1C" w:rsidP="00B46D58">
            <w:pPr>
              <w:widowControl w:val="0"/>
              <w:jc w:val="center"/>
              <w:rPr>
                <w:rFonts w:ascii="GHEA Grapalat" w:hAnsi="GHEA Grapalat"/>
                <w:sz w:val="16"/>
                <w:szCs w:val="16"/>
              </w:rPr>
            </w:pPr>
          </w:p>
        </w:tc>
        <w:tc>
          <w:tcPr>
            <w:tcW w:w="1426" w:type="dxa"/>
            <w:vMerge/>
            <w:vAlign w:val="center"/>
          </w:tcPr>
          <w:p w:rsidR="00071D1C" w:rsidRPr="00B138F3" w:rsidRDefault="00071D1C" w:rsidP="00B46D58">
            <w:pPr>
              <w:widowControl w:val="0"/>
              <w:jc w:val="center"/>
              <w:rPr>
                <w:rFonts w:ascii="GHEA Grapalat" w:hAnsi="GHEA Grapalat"/>
                <w:sz w:val="16"/>
                <w:szCs w:val="16"/>
              </w:rPr>
            </w:pPr>
          </w:p>
        </w:tc>
        <w:tc>
          <w:tcPr>
            <w:tcW w:w="1551" w:type="dxa"/>
            <w:vMerge/>
            <w:vAlign w:val="center"/>
          </w:tcPr>
          <w:p w:rsidR="00071D1C" w:rsidRPr="00B138F3" w:rsidRDefault="00071D1C" w:rsidP="00B46D58">
            <w:pPr>
              <w:widowControl w:val="0"/>
              <w:jc w:val="center"/>
              <w:rPr>
                <w:rFonts w:ascii="GHEA Grapalat" w:hAnsi="GHEA Grapalat"/>
                <w:sz w:val="16"/>
                <w:szCs w:val="16"/>
              </w:rPr>
            </w:pPr>
          </w:p>
        </w:tc>
        <w:tc>
          <w:tcPr>
            <w:tcW w:w="3544" w:type="dxa"/>
            <w:vMerge/>
            <w:vAlign w:val="center"/>
          </w:tcPr>
          <w:p w:rsidR="00071D1C" w:rsidRPr="00B138F3" w:rsidRDefault="00071D1C" w:rsidP="00B46D58">
            <w:pPr>
              <w:widowControl w:val="0"/>
              <w:jc w:val="center"/>
              <w:rPr>
                <w:rFonts w:ascii="GHEA Grapalat" w:hAnsi="GHEA Grapalat"/>
                <w:sz w:val="16"/>
                <w:szCs w:val="16"/>
              </w:rPr>
            </w:pPr>
          </w:p>
        </w:tc>
        <w:tc>
          <w:tcPr>
            <w:tcW w:w="1173"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287" w:type="dxa"/>
            <w:vMerge/>
            <w:vAlign w:val="center"/>
          </w:tcPr>
          <w:p w:rsidR="00071D1C" w:rsidRPr="00B138F3" w:rsidRDefault="00071D1C" w:rsidP="00B46D58">
            <w:pPr>
              <w:widowControl w:val="0"/>
              <w:jc w:val="center"/>
              <w:rPr>
                <w:rFonts w:ascii="GHEA Grapalat" w:hAnsi="GHEA Grapalat"/>
                <w:sz w:val="16"/>
                <w:szCs w:val="16"/>
              </w:rPr>
            </w:pPr>
          </w:p>
        </w:tc>
        <w:tc>
          <w:tcPr>
            <w:tcW w:w="1175" w:type="dxa"/>
            <w:vMerge/>
            <w:vAlign w:val="center"/>
          </w:tcPr>
          <w:p w:rsidR="00071D1C" w:rsidRPr="00B138F3" w:rsidRDefault="00071D1C" w:rsidP="00B46D58">
            <w:pPr>
              <w:widowControl w:val="0"/>
              <w:jc w:val="center"/>
              <w:rPr>
                <w:rFonts w:ascii="GHEA Grapalat" w:hAnsi="GHEA Grapalat"/>
                <w:sz w:val="16"/>
                <w:szCs w:val="16"/>
              </w:rPr>
            </w:pPr>
          </w:p>
        </w:tc>
        <w:tc>
          <w:tcPr>
            <w:tcW w:w="901" w:type="dxa"/>
            <w:vMerge/>
            <w:vAlign w:val="center"/>
          </w:tcPr>
          <w:p w:rsidR="00071D1C" w:rsidRPr="00B138F3" w:rsidRDefault="00071D1C" w:rsidP="00B46D58">
            <w:pPr>
              <w:widowControl w:val="0"/>
              <w:jc w:val="center"/>
              <w:rPr>
                <w:rFonts w:ascii="GHEA Grapalat" w:hAnsi="GHEA Grapalat"/>
                <w:sz w:val="16"/>
                <w:szCs w:val="16"/>
              </w:rPr>
            </w:pPr>
          </w:p>
        </w:tc>
        <w:tc>
          <w:tcPr>
            <w:tcW w:w="1276" w:type="dxa"/>
            <w:gridSpan w:val="2"/>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02"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53"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5"/>
              <w:t>***</w:t>
            </w:r>
          </w:p>
        </w:tc>
      </w:tr>
      <w:tr w:rsidR="009F7704" w:rsidRPr="00B138F3" w:rsidTr="00173FE8">
        <w:trPr>
          <w:trHeight w:val="1075"/>
          <w:jc w:val="center"/>
        </w:trPr>
        <w:tc>
          <w:tcPr>
            <w:tcW w:w="1080" w:type="dxa"/>
            <w:vAlign w:val="center"/>
          </w:tcPr>
          <w:p w:rsidR="009F7704" w:rsidRPr="00B138F3" w:rsidRDefault="009F7704" w:rsidP="00B46D58">
            <w:pPr>
              <w:widowControl w:val="0"/>
              <w:jc w:val="center"/>
              <w:rPr>
                <w:rFonts w:ascii="GHEA Grapalat" w:hAnsi="GHEA Grapalat"/>
                <w:sz w:val="16"/>
                <w:szCs w:val="16"/>
              </w:rPr>
            </w:pPr>
          </w:p>
        </w:tc>
        <w:tc>
          <w:tcPr>
            <w:tcW w:w="1274" w:type="dxa"/>
            <w:vAlign w:val="center"/>
          </w:tcPr>
          <w:p w:rsidR="009F7704" w:rsidRPr="00B138F3" w:rsidRDefault="009F7704" w:rsidP="00B46D58">
            <w:pPr>
              <w:widowControl w:val="0"/>
              <w:jc w:val="center"/>
              <w:rPr>
                <w:rFonts w:ascii="GHEA Grapalat" w:hAnsi="GHEA Grapalat"/>
                <w:sz w:val="16"/>
                <w:szCs w:val="16"/>
              </w:rPr>
            </w:pPr>
          </w:p>
        </w:tc>
        <w:tc>
          <w:tcPr>
            <w:tcW w:w="1426" w:type="dxa"/>
            <w:vAlign w:val="center"/>
          </w:tcPr>
          <w:p w:rsidR="009F7704" w:rsidRPr="00B138F3" w:rsidRDefault="009F7704" w:rsidP="00B46D58">
            <w:pPr>
              <w:widowControl w:val="0"/>
              <w:jc w:val="center"/>
              <w:rPr>
                <w:rFonts w:ascii="GHEA Grapalat" w:hAnsi="GHEA Grapalat"/>
                <w:sz w:val="16"/>
                <w:szCs w:val="16"/>
              </w:rPr>
            </w:pPr>
          </w:p>
        </w:tc>
        <w:tc>
          <w:tcPr>
            <w:tcW w:w="1551" w:type="dxa"/>
            <w:vAlign w:val="center"/>
          </w:tcPr>
          <w:p w:rsidR="009F7704" w:rsidRPr="00B138F3" w:rsidRDefault="009F7704" w:rsidP="00B46D58">
            <w:pPr>
              <w:widowControl w:val="0"/>
              <w:jc w:val="center"/>
              <w:rPr>
                <w:rFonts w:ascii="GHEA Grapalat" w:hAnsi="GHEA Grapalat"/>
                <w:sz w:val="16"/>
                <w:szCs w:val="16"/>
              </w:rPr>
            </w:pPr>
          </w:p>
        </w:tc>
        <w:tc>
          <w:tcPr>
            <w:tcW w:w="3544" w:type="dxa"/>
            <w:vAlign w:val="center"/>
          </w:tcPr>
          <w:p w:rsidR="009F7704" w:rsidRPr="00B138F3" w:rsidRDefault="009F7704" w:rsidP="00B46D58">
            <w:pPr>
              <w:widowControl w:val="0"/>
              <w:jc w:val="center"/>
              <w:rPr>
                <w:rFonts w:ascii="GHEA Grapalat" w:hAnsi="GHEA Grapalat"/>
                <w:sz w:val="16"/>
                <w:szCs w:val="16"/>
              </w:rPr>
            </w:pPr>
          </w:p>
        </w:tc>
        <w:tc>
          <w:tcPr>
            <w:tcW w:w="1173" w:type="dxa"/>
            <w:gridSpan w:val="2"/>
            <w:vAlign w:val="center"/>
          </w:tcPr>
          <w:p w:rsidR="009F7704" w:rsidRPr="00B138F3" w:rsidRDefault="009F7704" w:rsidP="00B46D58">
            <w:pPr>
              <w:widowControl w:val="0"/>
              <w:jc w:val="center"/>
              <w:rPr>
                <w:rFonts w:ascii="GHEA Grapalat" w:hAnsi="GHEA Grapalat"/>
                <w:sz w:val="16"/>
                <w:szCs w:val="16"/>
              </w:rPr>
            </w:pPr>
          </w:p>
        </w:tc>
        <w:tc>
          <w:tcPr>
            <w:tcW w:w="1287" w:type="dxa"/>
            <w:vAlign w:val="center"/>
          </w:tcPr>
          <w:p w:rsidR="009F7704" w:rsidRPr="00B138F3" w:rsidRDefault="009F7704" w:rsidP="00B46D58">
            <w:pPr>
              <w:widowControl w:val="0"/>
              <w:jc w:val="center"/>
              <w:rPr>
                <w:rFonts w:ascii="GHEA Grapalat" w:hAnsi="GHEA Grapalat"/>
                <w:sz w:val="16"/>
                <w:szCs w:val="16"/>
              </w:rPr>
            </w:pPr>
          </w:p>
        </w:tc>
        <w:tc>
          <w:tcPr>
            <w:tcW w:w="1175" w:type="dxa"/>
            <w:vAlign w:val="center"/>
          </w:tcPr>
          <w:p w:rsidR="009F7704" w:rsidRPr="00B138F3" w:rsidRDefault="009F7704" w:rsidP="00B46D58">
            <w:pPr>
              <w:widowControl w:val="0"/>
              <w:jc w:val="center"/>
              <w:rPr>
                <w:rFonts w:ascii="GHEA Grapalat" w:hAnsi="GHEA Grapalat"/>
                <w:sz w:val="16"/>
                <w:szCs w:val="16"/>
              </w:rPr>
            </w:pPr>
          </w:p>
        </w:tc>
        <w:tc>
          <w:tcPr>
            <w:tcW w:w="901" w:type="dxa"/>
            <w:vAlign w:val="center"/>
          </w:tcPr>
          <w:p w:rsidR="009F7704" w:rsidRPr="00B138F3" w:rsidRDefault="009F7704" w:rsidP="00B46D58">
            <w:pPr>
              <w:widowControl w:val="0"/>
              <w:jc w:val="center"/>
              <w:rPr>
                <w:rFonts w:ascii="GHEA Grapalat" w:hAnsi="GHEA Grapalat"/>
                <w:sz w:val="16"/>
                <w:szCs w:val="16"/>
              </w:rPr>
            </w:pPr>
          </w:p>
        </w:tc>
        <w:tc>
          <w:tcPr>
            <w:tcW w:w="1276" w:type="dxa"/>
            <w:gridSpan w:val="2"/>
            <w:vAlign w:val="center"/>
          </w:tcPr>
          <w:p w:rsidR="009F7704" w:rsidRPr="00B138F3" w:rsidRDefault="009F7704" w:rsidP="00B46D58">
            <w:pPr>
              <w:widowControl w:val="0"/>
              <w:ind w:left="-108" w:right="-108"/>
              <w:jc w:val="center"/>
              <w:rPr>
                <w:rFonts w:ascii="GHEA Grapalat" w:hAnsi="GHEA Grapalat"/>
                <w:sz w:val="16"/>
                <w:szCs w:val="16"/>
              </w:rPr>
            </w:pPr>
          </w:p>
        </w:tc>
        <w:tc>
          <w:tcPr>
            <w:tcW w:w="802" w:type="dxa"/>
            <w:vAlign w:val="center"/>
          </w:tcPr>
          <w:p w:rsidR="009F7704" w:rsidRPr="00B138F3" w:rsidRDefault="009F7704" w:rsidP="00B46D58">
            <w:pPr>
              <w:widowControl w:val="0"/>
              <w:ind w:left="-46" w:right="-84"/>
              <w:jc w:val="center"/>
              <w:rPr>
                <w:rFonts w:ascii="GHEA Grapalat" w:hAnsi="GHEA Grapalat"/>
                <w:sz w:val="16"/>
                <w:szCs w:val="16"/>
              </w:rPr>
            </w:pPr>
          </w:p>
        </w:tc>
        <w:tc>
          <w:tcPr>
            <w:tcW w:w="953" w:type="dxa"/>
            <w:vAlign w:val="center"/>
          </w:tcPr>
          <w:p w:rsidR="009F7704" w:rsidRPr="00B138F3" w:rsidRDefault="009F7704" w:rsidP="00B46D58">
            <w:pPr>
              <w:widowControl w:val="0"/>
              <w:ind w:left="-132" w:right="-129"/>
              <w:jc w:val="center"/>
              <w:rPr>
                <w:rFonts w:ascii="GHEA Grapalat" w:hAnsi="GHEA Grapalat"/>
                <w:sz w:val="16"/>
                <w:szCs w:val="16"/>
              </w:rPr>
            </w:pPr>
          </w:p>
        </w:tc>
      </w:tr>
      <w:tr w:rsidR="00173FE8" w:rsidRPr="00B138F3" w:rsidTr="00173FE8">
        <w:trPr>
          <w:trHeight w:val="1075"/>
          <w:jc w:val="center"/>
        </w:trPr>
        <w:tc>
          <w:tcPr>
            <w:tcW w:w="1080" w:type="dxa"/>
            <w:vAlign w:val="center"/>
          </w:tcPr>
          <w:p w:rsidR="00173FE8" w:rsidRPr="009F7704" w:rsidRDefault="00173FE8" w:rsidP="00173FE8">
            <w:pPr>
              <w:widowControl w:val="0"/>
              <w:jc w:val="center"/>
              <w:rPr>
                <w:rFonts w:ascii="GHEA Grapalat" w:hAnsi="GHEA Grapalat"/>
                <w:sz w:val="16"/>
                <w:szCs w:val="16"/>
                <w:lang w:val="en-US"/>
              </w:rPr>
            </w:pPr>
            <w:r>
              <w:rPr>
                <w:rFonts w:ascii="GHEA Grapalat" w:hAnsi="GHEA Grapalat"/>
                <w:sz w:val="16"/>
                <w:szCs w:val="16"/>
                <w:lang w:val="en-US"/>
              </w:rPr>
              <w:t>1</w:t>
            </w:r>
          </w:p>
        </w:tc>
        <w:tc>
          <w:tcPr>
            <w:tcW w:w="1274" w:type="dxa"/>
            <w:vAlign w:val="bottom"/>
          </w:tcPr>
          <w:p w:rsidR="00173FE8" w:rsidRPr="005032F2" w:rsidRDefault="00173FE8" w:rsidP="00173FE8">
            <w:pPr>
              <w:jc w:val="right"/>
              <w:rPr>
                <w:rFonts w:ascii="GHEA Grapalat" w:hAnsi="GHEA Grapalat" w:cs="Calibri"/>
                <w:bCs/>
                <w:color w:val="000000"/>
                <w:sz w:val="20"/>
                <w:szCs w:val="20"/>
              </w:rPr>
            </w:pPr>
            <w:r>
              <w:rPr>
                <w:rFonts w:ascii="GHEA Grapalat" w:hAnsi="GHEA Grapalat" w:cs="Calibri"/>
                <w:bCs/>
                <w:color w:val="000000"/>
                <w:sz w:val="20"/>
                <w:szCs w:val="20"/>
              </w:rPr>
              <w:t>15811100</w:t>
            </w:r>
          </w:p>
        </w:tc>
        <w:tc>
          <w:tcPr>
            <w:tcW w:w="1426" w:type="dxa"/>
          </w:tcPr>
          <w:p w:rsidR="00173FE8" w:rsidRPr="008A3743" w:rsidRDefault="00173FE8" w:rsidP="00173FE8">
            <w:pPr>
              <w:rPr>
                <w:lang w:val="en-US"/>
              </w:rPr>
            </w:pPr>
            <w:r w:rsidRPr="00173FE8">
              <w:rPr>
                <w:rFonts w:ascii="GHEA Grapalat" w:hAnsi="GHEA Grapalat" w:cs="Calibri"/>
                <w:bCs/>
                <w:color w:val="000000"/>
                <w:sz w:val="20"/>
                <w:szCs w:val="20"/>
              </w:rPr>
              <w:t>Хлеб</w:t>
            </w:r>
          </w:p>
        </w:tc>
        <w:tc>
          <w:tcPr>
            <w:tcW w:w="1551" w:type="dxa"/>
          </w:tcPr>
          <w:p w:rsidR="00173FE8" w:rsidRDefault="00173FE8" w:rsidP="00173FE8">
            <w:r w:rsidRPr="00524FDD">
              <w:t>РА или эквивалент</w:t>
            </w:r>
          </w:p>
        </w:tc>
        <w:tc>
          <w:tcPr>
            <w:tcW w:w="3544" w:type="dxa"/>
          </w:tcPr>
          <w:p w:rsidR="00173FE8" w:rsidRPr="00B138F3" w:rsidRDefault="00173FE8" w:rsidP="00173FE8">
            <w:pPr>
              <w:widowControl w:val="0"/>
              <w:jc w:val="center"/>
              <w:rPr>
                <w:rFonts w:ascii="GHEA Grapalat" w:hAnsi="GHEA Grapalat"/>
                <w:sz w:val="16"/>
                <w:szCs w:val="16"/>
              </w:rPr>
            </w:pPr>
            <w:r w:rsidRPr="00173FE8">
              <w:rPr>
                <w:rFonts w:ascii="GHEA Grapalat" w:hAnsi="GHEA Grapalat"/>
                <w:sz w:val="16"/>
                <w:szCs w:val="16"/>
              </w:rPr>
              <w:t>Наперсток из высококачественной пшеничной муки. Безопасность согласно гигиеническим нормативам N 2-</w:t>
            </w:r>
            <w:proofErr w:type="spellStart"/>
            <w:r w:rsidRPr="00173FE8">
              <w:rPr>
                <w:rFonts w:ascii="GHEA Grapalat" w:hAnsi="GHEA Grapalat"/>
                <w:sz w:val="16"/>
                <w:szCs w:val="16"/>
              </w:rPr>
              <w:t>III</w:t>
            </w:r>
            <w:proofErr w:type="spellEnd"/>
            <w:r w:rsidRPr="00173FE8">
              <w:rPr>
                <w:rFonts w:ascii="GHEA Grapalat" w:hAnsi="GHEA Grapalat"/>
                <w:sz w:val="16"/>
                <w:szCs w:val="16"/>
              </w:rPr>
              <w:t>-4.9-01-2010 и статье 8 Закона РА "О безопасности пищевых продуктов". Остаточный срок годности не менее 90%</w:t>
            </w:r>
          </w:p>
        </w:tc>
        <w:tc>
          <w:tcPr>
            <w:tcW w:w="1173" w:type="dxa"/>
            <w:gridSpan w:val="2"/>
          </w:tcPr>
          <w:p w:rsidR="00173FE8" w:rsidRPr="00B138F3" w:rsidRDefault="00173FE8" w:rsidP="00173FE8">
            <w:pPr>
              <w:widowControl w:val="0"/>
              <w:jc w:val="center"/>
              <w:rPr>
                <w:rFonts w:ascii="GHEA Grapalat" w:hAnsi="GHEA Grapalat"/>
                <w:sz w:val="16"/>
                <w:szCs w:val="16"/>
              </w:rPr>
            </w:pPr>
            <w:r>
              <w:t>кг</w:t>
            </w:r>
          </w:p>
        </w:tc>
        <w:tc>
          <w:tcPr>
            <w:tcW w:w="1287" w:type="dxa"/>
          </w:tcPr>
          <w:p w:rsidR="00173FE8" w:rsidRPr="005F037A" w:rsidRDefault="00173FE8" w:rsidP="00173FE8">
            <w:pPr>
              <w:jc w:val="center"/>
              <w:rPr>
                <w:rFonts w:ascii="GHEA Grapalat" w:hAnsi="GHEA Grapalat"/>
                <w:sz w:val="20"/>
                <w:szCs w:val="20"/>
              </w:rPr>
            </w:pPr>
            <w:r>
              <w:rPr>
                <w:rFonts w:ascii="GHEA Grapalat" w:hAnsi="GHEA Grapalat"/>
                <w:sz w:val="20"/>
                <w:szCs w:val="20"/>
              </w:rPr>
              <w:t>380</w:t>
            </w:r>
          </w:p>
        </w:tc>
        <w:tc>
          <w:tcPr>
            <w:tcW w:w="1175" w:type="dxa"/>
          </w:tcPr>
          <w:p w:rsidR="00173FE8" w:rsidRPr="005F037A" w:rsidRDefault="00173FE8" w:rsidP="00173FE8">
            <w:pPr>
              <w:rPr>
                <w:rFonts w:ascii="GHEA Grapalat" w:hAnsi="GHEA Grapalat"/>
                <w:sz w:val="20"/>
                <w:szCs w:val="20"/>
              </w:rPr>
            </w:pPr>
            <w:r>
              <w:rPr>
                <w:rFonts w:ascii="GHEA Grapalat" w:hAnsi="GHEA Grapalat"/>
                <w:sz w:val="20"/>
                <w:szCs w:val="20"/>
              </w:rPr>
              <w:t>342000</w:t>
            </w:r>
          </w:p>
        </w:tc>
        <w:tc>
          <w:tcPr>
            <w:tcW w:w="901" w:type="dxa"/>
          </w:tcPr>
          <w:p w:rsidR="00173FE8" w:rsidRPr="005F037A" w:rsidRDefault="00173FE8" w:rsidP="00173FE8">
            <w:pPr>
              <w:jc w:val="center"/>
              <w:rPr>
                <w:rFonts w:ascii="GHEA Grapalat" w:hAnsi="GHEA Grapalat" w:cs="Sylfaen"/>
                <w:sz w:val="20"/>
                <w:szCs w:val="20"/>
              </w:rPr>
            </w:pPr>
            <w:r>
              <w:rPr>
                <w:rFonts w:ascii="GHEA Grapalat" w:hAnsi="GHEA Grapalat" w:cs="Sylfaen"/>
                <w:sz w:val="20"/>
                <w:szCs w:val="20"/>
              </w:rPr>
              <w:t>900</w:t>
            </w:r>
          </w:p>
        </w:tc>
        <w:tc>
          <w:tcPr>
            <w:tcW w:w="1276" w:type="dxa"/>
            <w:gridSpan w:val="2"/>
          </w:tcPr>
          <w:p w:rsidR="00173FE8" w:rsidRDefault="00173FE8" w:rsidP="00173FE8">
            <w:r w:rsidRPr="0055582B">
              <w:t xml:space="preserve">в. Малый Веди, М. </w:t>
            </w:r>
            <w:proofErr w:type="spellStart"/>
            <w:r w:rsidRPr="0055582B">
              <w:t>Ованнисян</w:t>
            </w:r>
            <w:proofErr w:type="spellEnd"/>
            <w:r w:rsidRPr="0055582B">
              <w:t xml:space="preserve"> 24</w:t>
            </w:r>
          </w:p>
        </w:tc>
        <w:tc>
          <w:tcPr>
            <w:tcW w:w="802" w:type="dxa"/>
          </w:tcPr>
          <w:p w:rsidR="00173FE8" w:rsidRPr="00173FE8" w:rsidRDefault="00173FE8" w:rsidP="00173FE8">
            <w:pPr>
              <w:jc w:val="center"/>
              <w:rPr>
                <w:rFonts w:ascii="GHEA Grapalat" w:hAnsi="GHEA Grapalat" w:cs="Sylfaen"/>
                <w:sz w:val="20"/>
                <w:szCs w:val="20"/>
                <w:lang w:val="en-US"/>
              </w:rPr>
            </w:pPr>
            <w:r>
              <w:rPr>
                <w:rFonts w:ascii="GHEA Grapalat" w:hAnsi="GHEA Grapalat" w:cs="Sylfaen"/>
                <w:sz w:val="20"/>
                <w:szCs w:val="20"/>
                <w:lang w:val="en-US"/>
              </w:rPr>
              <w:t>900</w:t>
            </w:r>
          </w:p>
        </w:tc>
        <w:tc>
          <w:tcPr>
            <w:tcW w:w="953" w:type="dxa"/>
          </w:tcPr>
          <w:p w:rsidR="00173FE8" w:rsidRPr="00DF14CF" w:rsidRDefault="00173FE8" w:rsidP="00173FE8">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173FE8" w:rsidRPr="00B138F3" w:rsidTr="005752C3">
        <w:trPr>
          <w:trHeight w:val="1075"/>
          <w:jc w:val="center"/>
        </w:trPr>
        <w:tc>
          <w:tcPr>
            <w:tcW w:w="1080" w:type="dxa"/>
            <w:vAlign w:val="center"/>
          </w:tcPr>
          <w:p w:rsidR="00173FE8" w:rsidRPr="009F7704" w:rsidRDefault="00173FE8" w:rsidP="00173FE8">
            <w:pPr>
              <w:widowControl w:val="0"/>
              <w:jc w:val="center"/>
              <w:rPr>
                <w:rFonts w:ascii="GHEA Grapalat" w:hAnsi="GHEA Grapalat"/>
                <w:sz w:val="16"/>
                <w:szCs w:val="16"/>
                <w:lang w:val="en-US"/>
              </w:rPr>
            </w:pPr>
            <w:r>
              <w:rPr>
                <w:rFonts w:ascii="GHEA Grapalat" w:hAnsi="GHEA Grapalat"/>
                <w:sz w:val="16"/>
                <w:szCs w:val="16"/>
                <w:lang w:val="en-US"/>
              </w:rPr>
              <w:t>2</w:t>
            </w:r>
          </w:p>
        </w:tc>
        <w:tc>
          <w:tcPr>
            <w:tcW w:w="1274" w:type="dxa"/>
            <w:vAlign w:val="bottom"/>
          </w:tcPr>
          <w:p w:rsidR="00173FE8" w:rsidRPr="005032F2" w:rsidRDefault="00173FE8" w:rsidP="00173FE8">
            <w:pPr>
              <w:rPr>
                <w:rFonts w:ascii="GHEA Grapalat" w:hAnsi="GHEA Grapalat" w:cs="Calibri"/>
                <w:bCs/>
                <w:color w:val="000000"/>
                <w:sz w:val="20"/>
                <w:szCs w:val="20"/>
              </w:rPr>
            </w:pPr>
            <w:r>
              <w:rPr>
                <w:rFonts w:ascii="GHEA Grapalat" w:hAnsi="GHEA Grapalat" w:cs="Calibri"/>
                <w:bCs/>
                <w:color w:val="000000"/>
                <w:sz w:val="20"/>
                <w:szCs w:val="20"/>
              </w:rPr>
              <w:t>15111120</w:t>
            </w:r>
          </w:p>
        </w:tc>
        <w:tc>
          <w:tcPr>
            <w:tcW w:w="1426" w:type="dxa"/>
            <w:vAlign w:val="center"/>
          </w:tcPr>
          <w:p w:rsidR="00173FE8" w:rsidRPr="00B138F3" w:rsidRDefault="00173FE8" w:rsidP="00173FE8">
            <w:pPr>
              <w:widowControl w:val="0"/>
              <w:jc w:val="center"/>
              <w:rPr>
                <w:rFonts w:ascii="GHEA Grapalat" w:hAnsi="GHEA Grapalat"/>
                <w:sz w:val="16"/>
                <w:szCs w:val="16"/>
              </w:rPr>
            </w:pPr>
            <w:r w:rsidRPr="00173FE8">
              <w:rPr>
                <w:rFonts w:ascii="GHEA Grapalat" w:hAnsi="GHEA Grapalat"/>
                <w:sz w:val="16"/>
                <w:szCs w:val="16"/>
              </w:rPr>
              <w:t>Говядина</w:t>
            </w:r>
          </w:p>
        </w:tc>
        <w:tc>
          <w:tcPr>
            <w:tcW w:w="1551" w:type="dxa"/>
            <w:vAlign w:val="center"/>
          </w:tcPr>
          <w:p w:rsidR="00173FE8" w:rsidRPr="00B138F3" w:rsidRDefault="00173FE8" w:rsidP="00173FE8">
            <w:pPr>
              <w:widowControl w:val="0"/>
              <w:jc w:val="center"/>
              <w:rPr>
                <w:rFonts w:ascii="GHEA Grapalat" w:hAnsi="GHEA Grapalat"/>
                <w:sz w:val="16"/>
                <w:szCs w:val="16"/>
              </w:rPr>
            </w:pPr>
            <w:r w:rsidRPr="00524FDD">
              <w:t>РА или эквивалент</w:t>
            </w:r>
          </w:p>
        </w:tc>
        <w:tc>
          <w:tcPr>
            <w:tcW w:w="3544" w:type="dxa"/>
            <w:vAlign w:val="center"/>
          </w:tcPr>
          <w:p w:rsidR="00173FE8" w:rsidRPr="00173FE8" w:rsidRDefault="00173FE8" w:rsidP="00173FE8">
            <w:pPr>
              <w:widowControl w:val="0"/>
              <w:jc w:val="center"/>
              <w:rPr>
                <w:rFonts w:ascii="GHEA Grapalat" w:hAnsi="GHEA Grapalat"/>
                <w:sz w:val="16"/>
                <w:szCs w:val="16"/>
              </w:rPr>
            </w:pPr>
            <w:r w:rsidRPr="00173FE8">
              <w:rPr>
                <w:rFonts w:ascii="GHEA Grapalat" w:hAnsi="GHEA Grapalat"/>
                <w:sz w:val="16"/>
                <w:szCs w:val="16"/>
              </w:rPr>
              <w:t xml:space="preserve">Говядина местная мягкая / только бойня Говядина замороженная, мясо мягкое без костей, с развитой мускулатурой, хранится при температуре от </w:t>
            </w:r>
            <w:proofErr w:type="spellStart"/>
            <w:r w:rsidRPr="00173FE8">
              <w:rPr>
                <w:rFonts w:ascii="GHEA Grapalat" w:hAnsi="GHEA Grapalat"/>
                <w:sz w:val="16"/>
                <w:szCs w:val="16"/>
              </w:rPr>
              <w:t>0°С</w:t>
            </w:r>
            <w:proofErr w:type="spellEnd"/>
            <w:r w:rsidRPr="00173FE8">
              <w:rPr>
                <w:rFonts w:ascii="GHEA Grapalat" w:hAnsi="GHEA Grapalat"/>
                <w:sz w:val="16"/>
                <w:szCs w:val="16"/>
              </w:rPr>
              <w:t xml:space="preserve"> до </w:t>
            </w:r>
            <w:proofErr w:type="spellStart"/>
            <w:r w:rsidRPr="00173FE8">
              <w:rPr>
                <w:rFonts w:ascii="GHEA Grapalat" w:hAnsi="GHEA Grapalat"/>
                <w:sz w:val="16"/>
                <w:szCs w:val="16"/>
              </w:rPr>
              <w:t>4°С</w:t>
            </w:r>
            <w:proofErr w:type="spellEnd"/>
            <w:r w:rsidRPr="00173FE8">
              <w:rPr>
                <w:rFonts w:ascii="GHEA Grapalat" w:hAnsi="GHEA Grapalat"/>
                <w:sz w:val="16"/>
                <w:szCs w:val="16"/>
              </w:rPr>
              <w:t xml:space="preserve"> не более 6 часов, I упитанности, поверхность замороженного мяса не должна быть влажной, бескостное и мясное соотношение 0 % и 100 % соответственно. Безопасность и маркировка согласно Постановлению Правительства РА </w:t>
            </w:r>
            <w:proofErr w:type="spellStart"/>
            <w:r w:rsidRPr="00173FE8">
              <w:rPr>
                <w:rFonts w:ascii="GHEA Grapalat" w:hAnsi="GHEA Grapalat"/>
                <w:sz w:val="16"/>
                <w:szCs w:val="16"/>
              </w:rPr>
              <w:t>2006г</w:t>
            </w:r>
            <w:proofErr w:type="spellEnd"/>
            <w:r w:rsidRPr="00173FE8">
              <w:rPr>
                <w:rFonts w:ascii="GHEA Grapalat" w:hAnsi="GHEA Grapalat"/>
                <w:sz w:val="16"/>
                <w:szCs w:val="16"/>
              </w:rPr>
              <w:t>. Статья 8 «Технического регламента мяса и мясных продуктов</w:t>
            </w:r>
            <w:proofErr w:type="gramStart"/>
            <w:r w:rsidRPr="00173FE8">
              <w:rPr>
                <w:rFonts w:ascii="GHEA Grapalat" w:hAnsi="GHEA Grapalat"/>
                <w:sz w:val="16"/>
                <w:szCs w:val="16"/>
              </w:rPr>
              <w:t>»</w:t>
            </w:r>
            <w:proofErr w:type="gramEnd"/>
            <w:r w:rsidRPr="00173FE8">
              <w:rPr>
                <w:rFonts w:ascii="GHEA Grapalat" w:hAnsi="GHEA Grapalat"/>
                <w:sz w:val="16"/>
                <w:szCs w:val="16"/>
              </w:rPr>
              <w:t xml:space="preserve"> и Закона РА «О безопасности пищевых продуктов», утвержденных Постановлением № 1560 от 19 октября. </w:t>
            </w:r>
            <w:proofErr w:type="spellStart"/>
            <w:r w:rsidRPr="00173FE8">
              <w:rPr>
                <w:rFonts w:ascii="GHEA Grapalat" w:hAnsi="GHEA Grapalat"/>
                <w:sz w:val="16"/>
                <w:szCs w:val="16"/>
              </w:rPr>
              <w:t>АСТ</w:t>
            </w:r>
            <w:proofErr w:type="spellEnd"/>
            <w:r w:rsidRPr="00173FE8">
              <w:rPr>
                <w:rFonts w:ascii="GHEA Grapalat" w:hAnsi="GHEA Grapalat"/>
                <w:sz w:val="16"/>
                <w:szCs w:val="16"/>
              </w:rPr>
              <w:t xml:space="preserve"> 342-2011.</w:t>
            </w:r>
          </w:p>
          <w:p w:rsidR="00173FE8" w:rsidRPr="00B138F3" w:rsidRDefault="00173FE8" w:rsidP="00173FE8">
            <w:pPr>
              <w:widowControl w:val="0"/>
              <w:jc w:val="center"/>
              <w:rPr>
                <w:rFonts w:ascii="GHEA Grapalat" w:hAnsi="GHEA Grapalat"/>
                <w:sz w:val="16"/>
                <w:szCs w:val="16"/>
              </w:rPr>
            </w:pPr>
            <w:r w:rsidRPr="00173FE8">
              <w:rPr>
                <w:rFonts w:ascii="GHEA Grapalat" w:hAnsi="GHEA Grapalat"/>
                <w:sz w:val="16"/>
                <w:szCs w:val="16"/>
              </w:rPr>
              <w:t>Доставка должна осуществляться транспортным средством с санитарным паспортом.</w:t>
            </w:r>
          </w:p>
        </w:tc>
        <w:tc>
          <w:tcPr>
            <w:tcW w:w="1173" w:type="dxa"/>
            <w:gridSpan w:val="2"/>
          </w:tcPr>
          <w:p w:rsidR="00173FE8" w:rsidRPr="00B138F3" w:rsidRDefault="00173FE8" w:rsidP="00173FE8">
            <w:pPr>
              <w:widowControl w:val="0"/>
              <w:jc w:val="center"/>
              <w:rPr>
                <w:rFonts w:ascii="GHEA Grapalat" w:hAnsi="GHEA Grapalat"/>
                <w:sz w:val="16"/>
                <w:szCs w:val="16"/>
              </w:rPr>
            </w:pPr>
            <w:r>
              <w:t>кг</w:t>
            </w:r>
          </w:p>
        </w:tc>
        <w:tc>
          <w:tcPr>
            <w:tcW w:w="1287" w:type="dxa"/>
          </w:tcPr>
          <w:p w:rsidR="00173FE8" w:rsidRPr="005F037A" w:rsidRDefault="00173FE8" w:rsidP="00173FE8">
            <w:pPr>
              <w:jc w:val="center"/>
              <w:rPr>
                <w:rFonts w:ascii="GHEA Grapalat" w:hAnsi="GHEA Grapalat"/>
                <w:sz w:val="20"/>
                <w:szCs w:val="20"/>
              </w:rPr>
            </w:pPr>
            <w:r>
              <w:rPr>
                <w:rFonts w:ascii="GHEA Grapalat" w:hAnsi="GHEA Grapalat"/>
                <w:sz w:val="20"/>
                <w:szCs w:val="20"/>
              </w:rPr>
              <w:t>3800</w:t>
            </w:r>
          </w:p>
        </w:tc>
        <w:tc>
          <w:tcPr>
            <w:tcW w:w="1175" w:type="dxa"/>
          </w:tcPr>
          <w:p w:rsidR="00173FE8" w:rsidRPr="005F037A" w:rsidRDefault="00173FE8" w:rsidP="00173FE8">
            <w:pPr>
              <w:rPr>
                <w:rFonts w:ascii="GHEA Grapalat" w:hAnsi="GHEA Grapalat"/>
                <w:sz w:val="20"/>
                <w:szCs w:val="20"/>
              </w:rPr>
            </w:pPr>
            <w:r>
              <w:rPr>
                <w:rFonts w:ascii="GHEA Grapalat" w:hAnsi="GHEA Grapalat"/>
                <w:sz w:val="20"/>
                <w:szCs w:val="20"/>
              </w:rPr>
              <w:t>380000</w:t>
            </w:r>
          </w:p>
        </w:tc>
        <w:tc>
          <w:tcPr>
            <w:tcW w:w="901" w:type="dxa"/>
          </w:tcPr>
          <w:p w:rsidR="00173FE8" w:rsidRPr="005F037A" w:rsidRDefault="00173FE8" w:rsidP="00173FE8">
            <w:pPr>
              <w:rPr>
                <w:rFonts w:ascii="GHEA Grapalat" w:hAnsi="GHEA Grapalat" w:cs="Sylfaen"/>
                <w:sz w:val="20"/>
                <w:szCs w:val="20"/>
              </w:rPr>
            </w:pPr>
            <w:r>
              <w:rPr>
                <w:rFonts w:ascii="GHEA Grapalat" w:hAnsi="GHEA Grapalat" w:cs="Sylfaen"/>
                <w:sz w:val="20"/>
                <w:szCs w:val="20"/>
              </w:rPr>
              <w:t>100</w:t>
            </w:r>
          </w:p>
        </w:tc>
        <w:tc>
          <w:tcPr>
            <w:tcW w:w="1276" w:type="dxa"/>
            <w:gridSpan w:val="2"/>
          </w:tcPr>
          <w:p w:rsidR="00173FE8" w:rsidRPr="006F16D3" w:rsidRDefault="00173FE8" w:rsidP="00173FE8">
            <w:pPr>
              <w:widowControl w:val="0"/>
              <w:jc w:val="center"/>
              <w:rPr>
                <w:rFonts w:ascii="GHEA Grapalat" w:hAnsi="GHEA Grapalat"/>
                <w:sz w:val="16"/>
                <w:szCs w:val="16"/>
              </w:rPr>
            </w:pPr>
            <w:r w:rsidRPr="006F16D3">
              <w:rPr>
                <w:rFonts w:ascii="GHEA Grapalat" w:hAnsi="GHEA Grapalat"/>
                <w:sz w:val="16"/>
                <w:szCs w:val="16"/>
              </w:rPr>
              <w:t xml:space="preserve">в. Малый Веди, М. </w:t>
            </w:r>
            <w:proofErr w:type="spellStart"/>
            <w:r w:rsidRPr="006F16D3">
              <w:rPr>
                <w:rFonts w:ascii="GHEA Grapalat" w:hAnsi="GHEA Grapalat"/>
                <w:sz w:val="16"/>
                <w:szCs w:val="16"/>
              </w:rPr>
              <w:t>Ованнисян</w:t>
            </w:r>
            <w:proofErr w:type="spellEnd"/>
            <w:r w:rsidRPr="006F16D3">
              <w:rPr>
                <w:rFonts w:ascii="GHEA Grapalat" w:hAnsi="GHEA Grapalat"/>
                <w:sz w:val="16"/>
                <w:szCs w:val="16"/>
              </w:rPr>
              <w:t xml:space="preserve"> 24</w:t>
            </w:r>
          </w:p>
        </w:tc>
        <w:tc>
          <w:tcPr>
            <w:tcW w:w="802" w:type="dxa"/>
          </w:tcPr>
          <w:p w:rsidR="00173FE8" w:rsidRPr="00173FE8" w:rsidRDefault="00173FE8" w:rsidP="00173FE8">
            <w:pPr>
              <w:widowControl w:val="0"/>
              <w:jc w:val="center"/>
              <w:rPr>
                <w:rFonts w:ascii="GHEA Grapalat" w:hAnsi="GHEA Grapalat"/>
                <w:sz w:val="16"/>
                <w:szCs w:val="16"/>
                <w:lang w:val="en-US"/>
              </w:rPr>
            </w:pPr>
            <w:r>
              <w:rPr>
                <w:rFonts w:ascii="GHEA Grapalat" w:hAnsi="GHEA Grapalat"/>
                <w:sz w:val="16"/>
                <w:szCs w:val="16"/>
                <w:lang w:val="en-US"/>
              </w:rPr>
              <w:t>100</w:t>
            </w:r>
          </w:p>
        </w:tc>
        <w:tc>
          <w:tcPr>
            <w:tcW w:w="953" w:type="dxa"/>
          </w:tcPr>
          <w:p w:rsidR="00173FE8" w:rsidRPr="00B138F3" w:rsidRDefault="00173FE8" w:rsidP="00173FE8">
            <w:pPr>
              <w:widowControl w:val="0"/>
              <w:jc w:val="center"/>
              <w:rPr>
                <w:rFonts w:ascii="GHEA Grapalat" w:hAnsi="GHEA Grapalat"/>
                <w:sz w:val="16"/>
                <w:szCs w:val="16"/>
              </w:rPr>
            </w:pPr>
            <w:r w:rsidRPr="006F16D3">
              <w:rPr>
                <w:rFonts w:ascii="GHEA Grapalat" w:hAnsi="GHEA Grapalat"/>
                <w:sz w:val="16"/>
                <w:szCs w:val="16"/>
              </w:rPr>
              <w:t>20 календарных дней после вступления договора в силу - 15.12.2022 г. По предварительному заказу покупателя</w:t>
            </w:r>
          </w:p>
        </w:tc>
      </w:tr>
      <w:tr w:rsidR="00945A57" w:rsidRPr="00B138F3" w:rsidTr="00945A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2989" w:type="dxa"/>
          <w:trHeight w:val="11919"/>
          <w:jc w:val="center"/>
        </w:trPr>
        <w:tc>
          <w:tcPr>
            <w:tcW w:w="5331" w:type="dxa"/>
            <w:gridSpan w:val="4"/>
          </w:tcPr>
          <w:p w:rsidR="00945A57" w:rsidRPr="00B138F3" w:rsidRDefault="00945A57" w:rsidP="00945A57">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9608B6" w:rsidRPr="009608B6" w:rsidRDefault="009608B6" w:rsidP="009608B6">
            <w:pPr>
              <w:pStyle w:val="aa"/>
              <w:widowControl w:val="0"/>
              <w:spacing w:after="160"/>
              <w:ind w:right="-7" w:firstLine="567"/>
              <w:jc w:val="center"/>
              <w:rPr>
                <w:rFonts w:ascii="GHEA Grapalat" w:hAnsi="GHEA Grapalat"/>
                <w:b/>
                <w:sz w:val="20"/>
                <w:szCs w:val="20"/>
              </w:rPr>
            </w:pPr>
            <w:r w:rsidRPr="009608B6">
              <w:rPr>
                <w:rFonts w:ascii="GHEA Grapalat" w:hAnsi="GHEA Grapalat"/>
                <w:b/>
                <w:sz w:val="20"/>
                <w:szCs w:val="20"/>
                <w:lang w:val="af-ZA"/>
              </w:rPr>
              <w:t xml:space="preserve">Детский сад </w:t>
            </w:r>
            <w:r w:rsidRPr="009608B6">
              <w:rPr>
                <w:rFonts w:ascii="GHEA Grapalat" w:hAnsi="GHEA Grapalat"/>
                <w:b/>
                <w:sz w:val="20"/>
                <w:szCs w:val="20"/>
              </w:rPr>
              <w:t>&lt;&lt;</w:t>
            </w:r>
            <w:proofErr w:type="spellStart"/>
            <w:r w:rsidRPr="009608B6">
              <w:rPr>
                <w:rFonts w:ascii="GHEA Grapalat" w:hAnsi="GHEA Grapalat"/>
                <w:b/>
                <w:sz w:val="20"/>
                <w:szCs w:val="20"/>
              </w:rPr>
              <w:t>Зартонк</w:t>
            </w:r>
            <w:proofErr w:type="spellEnd"/>
            <w:r w:rsidRPr="009608B6">
              <w:rPr>
                <w:rFonts w:ascii="GHEA Grapalat" w:hAnsi="GHEA Grapalat"/>
                <w:b/>
                <w:sz w:val="20"/>
                <w:szCs w:val="20"/>
              </w:rPr>
              <w:t xml:space="preserve">&gt;&gt; </w:t>
            </w:r>
            <w:r w:rsidRPr="009608B6">
              <w:rPr>
                <w:rFonts w:ascii="GHEA Grapalat" w:hAnsi="GHEA Grapalat"/>
                <w:b/>
                <w:sz w:val="20"/>
                <w:szCs w:val="20"/>
              </w:rPr>
              <w:br/>
              <w:t xml:space="preserve">села </w:t>
            </w:r>
            <w:proofErr w:type="spellStart"/>
            <w:r w:rsidRPr="009608B6">
              <w:rPr>
                <w:rFonts w:ascii="GHEA Grapalat" w:hAnsi="GHEA Grapalat"/>
                <w:b/>
                <w:sz w:val="20"/>
                <w:szCs w:val="20"/>
              </w:rPr>
              <w:t>Покр</w:t>
            </w:r>
            <w:proofErr w:type="spellEnd"/>
            <w:r w:rsidRPr="009608B6">
              <w:rPr>
                <w:rFonts w:ascii="GHEA Grapalat" w:hAnsi="GHEA Grapalat"/>
                <w:b/>
                <w:sz w:val="20"/>
                <w:szCs w:val="20"/>
              </w:rPr>
              <w:t xml:space="preserve"> Веди, М. </w:t>
            </w:r>
            <w:proofErr w:type="spellStart"/>
            <w:r w:rsidRPr="009608B6">
              <w:rPr>
                <w:rFonts w:ascii="GHEA Grapalat" w:hAnsi="GHEA Grapalat"/>
                <w:b/>
                <w:sz w:val="20"/>
                <w:szCs w:val="20"/>
              </w:rPr>
              <w:t>Ованнисян</w:t>
            </w:r>
            <w:proofErr w:type="spellEnd"/>
            <w:r w:rsidRPr="009608B6">
              <w:rPr>
                <w:rFonts w:ascii="GHEA Grapalat" w:hAnsi="GHEA Grapalat"/>
                <w:b/>
                <w:sz w:val="20"/>
                <w:szCs w:val="20"/>
              </w:rPr>
              <w:t xml:space="preserve"> 24:</w:t>
            </w:r>
            <w:r>
              <w:rPr>
                <w:rFonts w:ascii="GHEA Grapalat" w:hAnsi="GHEA Grapalat"/>
                <w:b/>
                <w:sz w:val="20"/>
                <w:szCs w:val="20"/>
              </w:rPr>
              <w:br/>
            </w:r>
            <w:proofErr w:type="spellStart"/>
            <w:r w:rsidRPr="009608B6">
              <w:rPr>
                <w:rStyle w:val="osrxxb"/>
                <w:rFonts w:ascii="GHEA Grapalat" w:hAnsi="GHEA Grapalat" w:cs="Arial"/>
                <w:b/>
                <w:color w:val="202124"/>
                <w:sz w:val="20"/>
                <w:szCs w:val="20"/>
              </w:rPr>
              <w:t>Акба</w:t>
            </w:r>
            <w:proofErr w:type="spellEnd"/>
            <w:r w:rsidRPr="009608B6">
              <w:rPr>
                <w:rStyle w:val="osrxxb"/>
                <w:rFonts w:ascii="GHEA Grapalat" w:hAnsi="GHEA Grapalat" w:cs="Arial"/>
                <w:b/>
                <w:color w:val="202124"/>
                <w:sz w:val="20"/>
                <w:szCs w:val="20"/>
              </w:rPr>
              <w:t xml:space="preserve">-Кредит </w:t>
            </w:r>
            <w:proofErr w:type="spellStart"/>
            <w:r w:rsidRPr="009608B6">
              <w:rPr>
                <w:rStyle w:val="osrxxb"/>
                <w:rFonts w:ascii="GHEA Grapalat" w:hAnsi="GHEA Grapalat" w:cs="Arial"/>
                <w:b/>
                <w:color w:val="202124"/>
                <w:sz w:val="20"/>
                <w:szCs w:val="20"/>
              </w:rPr>
              <w:t>Агриколь</w:t>
            </w:r>
            <w:proofErr w:type="spellEnd"/>
            <w:r w:rsidRPr="009608B6">
              <w:rPr>
                <w:rStyle w:val="osrxxb"/>
                <w:rFonts w:ascii="GHEA Grapalat" w:hAnsi="GHEA Grapalat" w:cs="Arial"/>
                <w:b/>
                <w:color w:val="202124"/>
                <w:sz w:val="20"/>
                <w:szCs w:val="20"/>
              </w:rPr>
              <w:t xml:space="preserve"> Банк &lt;&lt;Аракс&gt;&gt;</w:t>
            </w:r>
            <w:r>
              <w:rPr>
                <w:rStyle w:val="osrxxb"/>
                <w:rFonts w:ascii="GHEA Grapalat" w:hAnsi="GHEA Grapalat" w:cs="Arial"/>
                <w:b/>
                <w:color w:val="202124"/>
                <w:sz w:val="20"/>
                <w:szCs w:val="20"/>
              </w:rPr>
              <w:br/>
            </w:r>
            <w:r w:rsidRPr="009608B6">
              <w:rPr>
                <w:rFonts w:ascii="GHEA Grapalat" w:hAnsi="GHEA Grapalat"/>
                <w:b/>
                <w:sz w:val="20"/>
                <w:szCs w:val="20"/>
              </w:rPr>
              <w:t>220399690134000</w:t>
            </w:r>
            <w:r>
              <w:rPr>
                <w:rFonts w:ascii="GHEA Grapalat" w:hAnsi="GHEA Grapalat"/>
                <w:b/>
                <w:sz w:val="20"/>
                <w:szCs w:val="20"/>
              </w:rPr>
              <w:br/>
            </w:r>
            <w:r w:rsidRPr="009608B6">
              <w:rPr>
                <w:rFonts w:ascii="GHEA Grapalat" w:hAnsi="GHEA Grapalat"/>
                <w:b/>
                <w:sz w:val="20"/>
                <w:szCs w:val="20"/>
              </w:rPr>
              <w:t>04103215</w:t>
            </w:r>
          </w:p>
          <w:p w:rsidR="009608B6" w:rsidRPr="009608B6" w:rsidRDefault="009608B6" w:rsidP="009608B6">
            <w:pPr>
              <w:spacing w:line="300" w:lineRule="atLeast"/>
              <w:jc w:val="center"/>
              <w:rPr>
                <w:rFonts w:ascii="GHEA Grapalat" w:hAnsi="GHEA Grapalat" w:cs="Arial"/>
                <w:b/>
                <w:color w:val="202124"/>
                <w:sz w:val="20"/>
                <w:szCs w:val="20"/>
              </w:rPr>
            </w:pPr>
            <w:r w:rsidRPr="009608B6">
              <w:rPr>
                <w:rFonts w:ascii="GHEA Grapalat" w:hAnsi="GHEA Grapalat" w:cs="Arial"/>
                <w:b/>
                <w:color w:val="202124"/>
                <w:sz w:val="20"/>
                <w:szCs w:val="20"/>
              </w:rPr>
              <w:t xml:space="preserve">директор                          А. </w:t>
            </w:r>
            <w:proofErr w:type="spellStart"/>
            <w:r w:rsidRPr="009608B6">
              <w:rPr>
                <w:rFonts w:ascii="GHEA Grapalat" w:hAnsi="GHEA Grapalat" w:cs="Arial"/>
                <w:b/>
                <w:color w:val="202124"/>
                <w:sz w:val="20"/>
                <w:szCs w:val="20"/>
              </w:rPr>
              <w:t>Асатрян</w:t>
            </w:r>
            <w:proofErr w:type="spellEnd"/>
          </w:p>
          <w:p w:rsidR="00945A57" w:rsidRPr="00B138F3" w:rsidRDefault="00945A57" w:rsidP="00945A57">
            <w:pPr>
              <w:widowControl w:val="0"/>
              <w:spacing w:after="160"/>
              <w:jc w:val="center"/>
              <w:rPr>
                <w:rFonts w:ascii="GHEA Grapalat" w:hAnsi="GHEA Grapalat"/>
              </w:rPr>
            </w:pPr>
          </w:p>
        </w:tc>
        <w:tc>
          <w:tcPr>
            <w:tcW w:w="4061" w:type="dxa"/>
            <w:gridSpan w:val="2"/>
          </w:tcPr>
          <w:p w:rsidR="00945A57" w:rsidRPr="00B138F3" w:rsidRDefault="00945A57" w:rsidP="00945A57">
            <w:pPr>
              <w:widowControl w:val="0"/>
              <w:spacing w:after="160"/>
              <w:jc w:val="center"/>
              <w:rPr>
                <w:rFonts w:ascii="GHEA Grapalat" w:hAnsi="GHEA Grapalat"/>
              </w:rPr>
            </w:pPr>
          </w:p>
        </w:tc>
        <w:tc>
          <w:tcPr>
            <w:tcW w:w="4061" w:type="dxa"/>
            <w:gridSpan w:val="5"/>
          </w:tcPr>
          <w:p w:rsidR="00945A57" w:rsidRPr="00B138F3" w:rsidRDefault="00945A57" w:rsidP="00945A57">
            <w:pPr>
              <w:widowControl w:val="0"/>
              <w:spacing w:after="160"/>
              <w:jc w:val="center"/>
              <w:rPr>
                <w:rFonts w:ascii="GHEA Grapalat" w:hAnsi="GHEA Grapalat" w:cs="Sylfaen"/>
                <w:b/>
                <w:bCs/>
              </w:rPr>
            </w:pPr>
            <w:r w:rsidRPr="00B138F3">
              <w:rPr>
                <w:rFonts w:ascii="GHEA Grapalat" w:hAnsi="GHEA Grapalat"/>
                <w:b/>
              </w:rPr>
              <w:t>ПРОДАВЕЦ</w:t>
            </w:r>
          </w:p>
          <w:p w:rsidR="00945A57" w:rsidRPr="009608B6" w:rsidRDefault="00945A57" w:rsidP="00945A57">
            <w:pPr>
              <w:widowControl w:val="0"/>
              <w:jc w:val="center"/>
              <w:rPr>
                <w:rFonts w:ascii="GHEA Grapalat" w:hAnsi="GHEA Grapalat"/>
              </w:rPr>
            </w:pPr>
            <w:r w:rsidRPr="009608B6">
              <w:rPr>
                <w:rFonts w:ascii="GHEA Grapalat" w:hAnsi="GHEA Grapalat"/>
              </w:rPr>
              <w:t>______________________</w:t>
            </w:r>
          </w:p>
          <w:p w:rsidR="00945A57" w:rsidRPr="00B138F3" w:rsidRDefault="00945A57" w:rsidP="00945A57">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945A57" w:rsidRPr="00B138F3" w:rsidRDefault="00945A57" w:rsidP="00945A57">
            <w:pPr>
              <w:widowControl w:val="0"/>
              <w:spacing w:after="160"/>
              <w:jc w:val="center"/>
              <w:rPr>
                <w:rFonts w:ascii="GHEA Grapalat" w:hAnsi="GHEA Grapalat"/>
              </w:rPr>
            </w:pPr>
            <w:r w:rsidRPr="00B138F3">
              <w:rPr>
                <w:rFonts w:ascii="GHEA Grapalat" w:hAnsi="GHEA Grapalat"/>
              </w:rPr>
              <w:t>М. П.</w:t>
            </w:r>
          </w:p>
        </w:tc>
      </w:tr>
    </w:tbl>
    <w:p w:rsidR="00B6474B" w:rsidRDefault="00B6474B" w:rsidP="009608B6">
      <w:pPr>
        <w:widowControl w:val="0"/>
        <w:spacing w:after="160"/>
        <w:rPr>
          <w:rFonts w:ascii="GHEA Grapalat" w:hAnsi="GHEA Grapalat"/>
        </w:rPr>
      </w:pPr>
    </w:p>
    <w:p w:rsidR="00071D1C" w:rsidRPr="00B138F3" w:rsidRDefault="00071D1C" w:rsidP="00945A57">
      <w:pPr>
        <w:widowControl w:val="0"/>
        <w:spacing w:after="160"/>
        <w:ind w:left="10620" w:firstLine="708"/>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948"/>
        <w:gridCol w:w="1102"/>
        <w:gridCol w:w="1061"/>
        <w:gridCol w:w="124"/>
        <w:gridCol w:w="787"/>
        <w:gridCol w:w="949"/>
        <w:gridCol w:w="662"/>
        <w:gridCol w:w="810"/>
        <w:gridCol w:w="523"/>
        <w:gridCol w:w="330"/>
        <w:gridCol w:w="273"/>
        <w:gridCol w:w="675"/>
        <w:gridCol w:w="789"/>
        <w:gridCol w:w="864"/>
        <w:gridCol w:w="835"/>
        <w:gridCol w:w="913"/>
        <w:gridCol w:w="838"/>
        <w:gridCol w:w="756"/>
      </w:tblGrid>
      <w:tr w:rsidR="00B138F3" w:rsidRPr="00B138F3" w:rsidTr="00FF0B9A">
        <w:trPr>
          <w:trHeight w:val="305"/>
          <w:jc w:val="center"/>
        </w:trPr>
        <w:tc>
          <w:tcPr>
            <w:tcW w:w="15905" w:type="dxa"/>
            <w:gridSpan w:val="19"/>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F0B9A">
        <w:trPr>
          <w:trHeight w:val="747"/>
          <w:jc w:val="center"/>
        </w:trPr>
        <w:tc>
          <w:tcPr>
            <w:tcW w:w="166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промежуточный код, предусмотренный планом закупок по классификации </w:t>
            </w:r>
            <w:proofErr w:type="spellStart"/>
            <w:r w:rsidRPr="00B138F3">
              <w:rPr>
                <w:rFonts w:ascii="GHEA Grapalat" w:hAnsi="GHEA Grapalat"/>
                <w:sz w:val="16"/>
                <w:szCs w:val="16"/>
              </w:rPr>
              <w:t>ЕЗК</w:t>
            </w:r>
            <w:proofErr w:type="spellEnd"/>
            <w:r w:rsidRPr="00B138F3">
              <w:rPr>
                <w:rFonts w:ascii="GHEA Grapalat" w:hAnsi="GHEA Grapalat"/>
                <w:sz w:val="16"/>
                <w:szCs w:val="16"/>
              </w:rPr>
              <w:t xml:space="preserve"> (</w:t>
            </w:r>
            <w:proofErr w:type="spellStart"/>
            <w:r w:rsidRPr="00B138F3">
              <w:rPr>
                <w:rFonts w:ascii="GHEA Grapalat" w:hAnsi="GHEA Grapalat"/>
                <w:sz w:val="16"/>
                <w:szCs w:val="16"/>
              </w:rPr>
              <w:t>CPV</w:t>
            </w:r>
            <w:proofErr w:type="spellEnd"/>
            <w:r w:rsidRPr="00B138F3">
              <w:rPr>
                <w:rFonts w:ascii="GHEA Grapalat" w:hAnsi="GHEA Grapalat"/>
                <w:sz w:val="16"/>
                <w:szCs w:val="16"/>
              </w:rPr>
              <w:t>)</w:t>
            </w:r>
          </w:p>
        </w:tc>
        <w:tc>
          <w:tcPr>
            <w:tcW w:w="2163" w:type="dxa"/>
            <w:gridSpan w:val="2"/>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28" w:type="dxa"/>
            <w:gridSpan w:val="15"/>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1139AB" w:rsidRPr="001139AB">
              <w:rPr>
                <w:rFonts w:ascii="GHEA Grapalat" w:hAnsi="GHEA Grapalat"/>
                <w:sz w:val="16"/>
                <w:szCs w:val="16"/>
              </w:rPr>
              <w:t>22</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7"/>
              <w:t>**</w:t>
            </w:r>
          </w:p>
        </w:tc>
      </w:tr>
      <w:tr w:rsidR="00B138F3" w:rsidRPr="00B138F3" w:rsidTr="00FF0B9A">
        <w:trPr>
          <w:trHeight w:val="594"/>
          <w:jc w:val="center"/>
        </w:trPr>
        <w:tc>
          <w:tcPr>
            <w:tcW w:w="1666" w:type="dxa"/>
          </w:tcPr>
          <w:p w:rsidR="00071D1C" w:rsidRPr="00B138F3" w:rsidRDefault="00071D1C" w:rsidP="00B46D58">
            <w:pPr>
              <w:widowControl w:val="0"/>
              <w:jc w:val="center"/>
              <w:rPr>
                <w:rFonts w:ascii="GHEA Grapalat" w:hAnsi="GHEA Grapalat"/>
                <w:sz w:val="16"/>
                <w:szCs w:val="16"/>
              </w:rPr>
            </w:pPr>
          </w:p>
        </w:tc>
        <w:tc>
          <w:tcPr>
            <w:tcW w:w="1948" w:type="dxa"/>
          </w:tcPr>
          <w:p w:rsidR="00071D1C" w:rsidRPr="00B138F3" w:rsidRDefault="00071D1C" w:rsidP="00B46D58">
            <w:pPr>
              <w:widowControl w:val="0"/>
              <w:jc w:val="center"/>
              <w:rPr>
                <w:rFonts w:ascii="GHEA Grapalat" w:hAnsi="GHEA Grapalat"/>
                <w:sz w:val="16"/>
                <w:szCs w:val="16"/>
              </w:rPr>
            </w:pPr>
          </w:p>
        </w:tc>
        <w:tc>
          <w:tcPr>
            <w:tcW w:w="2163" w:type="dxa"/>
            <w:gridSpan w:val="2"/>
          </w:tcPr>
          <w:p w:rsidR="00071D1C" w:rsidRPr="00B138F3" w:rsidRDefault="00071D1C" w:rsidP="00B46D58">
            <w:pPr>
              <w:widowControl w:val="0"/>
              <w:jc w:val="center"/>
              <w:rPr>
                <w:rFonts w:ascii="GHEA Grapalat" w:hAnsi="GHEA Grapalat"/>
                <w:sz w:val="16"/>
                <w:szCs w:val="16"/>
              </w:rPr>
            </w:pPr>
          </w:p>
        </w:tc>
        <w:tc>
          <w:tcPr>
            <w:tcW w:w="911"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49"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1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6" w:type="dxa"/>
            <w:vAlign w:val="center"/>
          </w:tcPr>
          <w:p w:rsidR="00071D1C" w:rsidRPr="001139AB"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173FE8" w:rsidRPr="00B138F3" w:rsidTr="005841DE">
        <w:trPr>
          <w:trHeight w:val="404"/>
          <w:jc w:val="center"/>
        </w:trPr>
        <w:tc>
          <w:tcPr>
            <w:tcW w:w="1666" w:type="dxa"/>
          </w:tcPr>
          <w:p w:rsidR="00173FE8" w:rsidRPr="00E55225" w:rsidRDefault="00173FE8" w:rsidP="00173FE8">
            <w:pPr>
              <w:pStyle w:val="aff"/>
              <w:numPr>
                <w:ilvl w:val="0"/>
                <w:numId w:val="36"/>
              </w:numPr>
              <w:rPr>
                <w:rFonts w:ascii="GHEA Grapalat" w:hAnsi="GHEA Grapalat"/>
                <w:sz w:val="16"/>
                <w:szCs w:val="16"/>
                <w:lang w:val="es-ES"/>
              </w:rPr>
            </w:pPr>
          </w:p>
        </w:tc>
        <w:tc>
          <w:tcPr>
            <w:tcW w:w="1948" w:type="dxa"/>
            <w:vAlign w:val="bottom"/>
          </w:tcPr>
          <w:p w:rsidR="00173FE8" w:rsidRPr="005032F2" w:rsidRDefault="00173FE8" w:rsidP="00173FE8">
            <w:pPr>
              <w:rPr>
                <w:rFonts w:ascii="GHEA Grapalat" w:hAnsi="GHEA Grapalat" w:cs="Calibri"/>
                <w:bCs/>
                <w:color w:val="000000"/>
                <w:sz w:val="20"/>
                <w:szCs w:val="20"/>
              </w:rPr>
            </w:pPr>
            <w:r>
              <w:rPr>
                <w:rFonts w:ascii="GHEA Grapalat" w:hAnsi="GHEA Grapalat" w:cs="Calibri"/>
                <w:bCs/>
                <w:color w:val="000000"/>
                <w:sz w:val="20"/>
                <w:szCs w:val="20"/>
              </w:rPr>
              <w:t>15811100</w:t>
            </w:r>
          </w:p>
        </w:tc>
        <w:tc>
          <w:tcPr>
            <w:tcW w:w="2163" w:type="dxa"/>
            <w:gridSpan w:val="2"/>
          </w:tcPr>
          <w:p w:rsidR="00173FE8" w:rsidRPr="008A3743" w:rsidRDefault="00173FE8" w:rsidP="00173FE8">
            <w:pPr>
              <w:rPr>
                <w:lang w:val="en-US"/>
              </w:rPr>
            </w:pPr>
            <w:r>
              <w:rPr>
                <w:rFonts w:ascii="GHEA Grapalat" w:hAnsi="GHEA Grapalat" w:cs="Calibri"/>
                <w:bCs/>
                <w:color w:val="000000"/>
                <w:sz w:val="20"/>
                <w:szCs w:val="20"/>
                <w:lang w:val="en-US"/>
              </w:rPr>
              <w:t xml:space="preserve">            </w:t>
            </w:r>
            <w:r w:rsidRPr="00173FE8">
              <w:rPr>
                <w:rFonts w:ascii="GHEA Grapalat" w:hAnsi="GHEA Grapalat" w:cs="Calibri"/>
                <w:bCs/>
                <w:color w:val="000000"/>
                <w:sz w:val="20"/>
                <w:szCs w:val="20"/>
              </w:rPr>
              <w:t>Хлеб</w:t>
            </w:r>
          </w:p>
        </w:tc>
        <w:tc>
          <w:tcPr>
            <w:tcW w:w="911" w:type="dxa"/>
            <w:gridSpan w:val="2"/>
            <w:vAlign w:val="center"/>
          </w:tcPr>
          <w:p w:rsidR="00173FE8" w:rsidRPr="00B138F3" w:rsidRDefault="00173FE8" w:rsidP="00173FE8">
            <w:pPr>
              <w:widowControl w:val="0"/>
              <w:jc w:val="center"/>
              <w:rPr>
                <w:rFonts w:ascii="GHEA Grapalat" w:hAnsi="GHEA Grapalat"/>
                <w:sz w:val="16"/>
                <w:szCs w:val="16"/>
              </w:rPr>
            </w:pPr>
          </w:p>
        </w:tc>
        <w:tc>
          <w:tcPr>
            <w:tcW w:w="949" w:type="dxa"/>
            <w:vAlign w:val="center"/>
          </w:tcPr>
          <w:p w:rsidR="00173FE8" w:rsidRPr="00B138F3" w:rsidRDefault="00173FE8" w:rsidP="00173FE8">
            <w:pPr>
              <w:widowControl w:val="0"/>
              <w:jc w:val="center"/>
              <w:rPr>
                <w:rFonts w:ascii="GHEA Grapalat" w:hAnsi="GHEA Grapalat"/>
                <w:sz w:val="16"/>
                <w:szCs w:val="16"/>
              </w:rPr>
            </w:pPr>
          </w:p>
        </w:tc>
        <w:tc>
          <w:tcPr>
            <w:tcW w:w="662" w:type="dxa"/>
            <w:vAlign w:val="center"/>
          </w:tcPr>
          <w:p w:rsidR="00173FE8" w:rsidRPr="00B138F3" w:rsidRDefault="00173FE8" w:rsidP="00173FE8">
            <w:pPr>
              <w:widowControl w:val="0"/>
              <w:jc w:val="center"/>
              <w:rPr>
                <w:rFonts w:ascii="GHEA Grapalat" w:hAnsi="GHEA Grapalat"/>
                <w:sz w:val="16"/>
                <w:szCs w:val="16"/>
              </w:rPr>
            </w:pPr>
          </w:p>
        </w:tc>
        <w:tc>
          <w:tcPr>
            <w:tcW w:w="810" w:type="dxa"/>
            <w:vAlign w:val="center"/>
          </w:tcPr>
          <w:p w:rsidR="00173FE8" w:rsidRPr="00B138F3" w:rsidRDefault="00173FE8" w:rsidP="00173FE8">
            <w:pPr>
              <w:widowControl w:val="0"/>
              <w:jc w:val="center"/>
              <w:rPr>
                <w:rFonts w:ascii="GHEA Grapalat" w:hAnsi="GHEA Grapalat"/>
                <w:sz w:val="16"/>
                <w:szCs w:val="16"/>
              </w:rPr>
            </w:pPr>
          </w:p>
        </w:tc>
        <w:tc>
          <w:tcPr>
            <w:tcW w:w="523" w:type="dxa"/>
            <w:vAlign w:val="center"/>
          </w:tcPr>
          <w:p w:rsidR="00173FE8" w:rsidRPr="00B138F3" w:rsidRDefault="00173FE8" w:rsidP="00173FE8">
            <w:pPr>
              <w:widowControl w:val="0"/>
              <w:jc w:val="center"/>
              <w:rPr>
                <w:rFonts w:ascii="GHEA Grapalat" w:hAnsi="GHEA Grapalat"/>
                <w:sz w:val="16"/>
                <w:szCs w:val="16"/>
              </w:rPr>
            </w:pPr>
          </w:p>
        </w:tc>
        <w:tc>
          <w:tcPr>
            <w:tcW w:w="603" w:type="dxa"/>
            <w:gridSpan w:val="2"/>
            <w:vAlign w:val="center"/>
          </w:tcPr>
          <w:p w:rsidR="00173FE8" w:rsidRPr="00B138F3" w:rsidRDefault="00173FE8" w:rsidP="00173FE8">
            <w:pPr>
              <w:widowControl w:val="0"/>
              <w:jc w:val="center"/>
              <w:rPr>
                <w:rFonts w:ascii="GHEA Grapalat" w:hAnsi="GHEA Grapalat"/>
                <w:sz w:val="16"/>
                <w:szCs w:val="16"/>
              </w:rPr>
            </w:pPr>
          </w:p>
        </w:tc>
        <w:tc>
          <w:tcPr>
            <w:tcW w:w="675" w:type="dxa"/>
          </w:tcPr>
          <w:p w:rsidR="00173FE8" w:rsidRPr="001D0CA2" w:rsidRDefault="00173FE8" w:rsidP="00173FE8">
            <w:pPr>
              <w:jc w:val="center"/>
              <w:rPr>
                <w:rFonts w:ascii="GHEA Grapalat" w:hAnsi="GHEA Grapalat"/>
                <w:sz w:val="16"/>
                <w:szCs w:val="16"/>
                <w:lang w:val="pt-BR"/>
              </w:rPr>
            </w:pPr>
          </w:p>
        </w:tc>
        <w:tc>
          <w:tcPr>
            <w:tcW w:w="789" w:type="dxa"/>
          </w:tcPr>
          <w:p w:rsidR="00173FE8" w:rsidRPr="001D0CA2" w:rsidRDefault="00173FE8" w:rsidP="00173FE8">
            <w:pPr>
              <w:jc w:val="center"/>
              <w:rPr>
                <w:rFonts w:ascii="GHEA Grapalat" w:hAnsi="GHEA Grapalat"/>
                <w:sz w:val="16"/>
                <w:szCs w:val="16"/>
                <w:lang w:val="pt-BR"/>
              </w:rPr>
            </w:pPr>
          </w:p>
        </w:tc>
        <w:tc>
          <w:tcPr>
            <w:tcW w:w="864" w:type="dxa"/>
          </w:tcPr>
          <w:p w:rsidR="00173FE8" w:rsidRPr="001D0CA2" w:rsidRDefault="00173FE8" w:rsidP="00173FE8">
            <w:pPr>
              <w:jc w:val="center"/>
              <w:rPr>
                <w:rFonts w:ascii="GHEA Grapalat" w:hAnsi="GHEA Grapalat"/>
                <w:sz w:val="16"/>
                <w:szCs w:val="16"/>
                <w:lang w:val="pt-BR"/>
              </w:rPr>
            </w:pPr>
          </w:p>
        </w:tc>
        <w:tc>
          <w:tcPr>
            <w:tcW w:w="835" w:type="dxa"/>
          </w:tcPr>
          <w:p w:rsidR="00173FE8" w:rsidRPr="001D0CA2" w:rsidRDefault="00173FE8" w:rsidP="00173FE8">
            <w:pPr>
              <w:rPr>
                <w:rFonts w:ascii="GHEA Grapalat" w:hAnsi="GHEA Grapalat"/>
                <w:sz w:val="16"/>
                <w:szCs w:val="16"/>
                <w:lang w:val="pt-BR"/>
              </w:rPr>
            </w:pPr>
          </w:p>
        </w:tc>
        <w:tc>
          <w:tcPr>
            <w:tcW w:w="913" w:type="dxa"/>
          </w:tcPr>
          <w:p w:rsidR="00173FE8" w:rsidRPr="001D0CA2" w:rsidRDefault="00173FE8" w:rsidP="00173FE8">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838" w:type="dxa"/>
          </w:tcPr>
          <w:p w:rsidR="00173FE8" w:rsidRPr="001D0CA2" w:rsidRDefault="00173FE8" w:rsidP="00173FE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173FE8" w:rsidRPr="001D0CA2" w:rsidRDefault="00173FE8" w:rsidP="00173FE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173FE8" w:rsidRPr="00B138F3" w:rsidTr="005841DE">
        <w:trPr>
          <w:trHeight w:val="404"/>
          <w:jc w:val="center"/>
        </w:trPr>
        <w:tc>
          <w:tcPr>
            <w:tcW w:w="1666" w:type="dxa"/>
          </w:tcPr>
          <w:p w:rsidR="00173FE8" w:rsidRPr="00E55225" w:rsidRDefault="00173FE8" w:rsidP="00173FE8">
            <w:pPr>
              <w:pStyle w:val="aff"/>
              <w:numPr>
                <w:ilvl w:val="0"/>
                <w:numId w:val="36"/>
              </w:numPr>
              <w:rPr>
                <w:rFonts w:ascii="GHEA Grapalat" w:hAnsi="GHEA Grapalat"/>
                <w:sz w:val="16"/>
                <w:szCs w:val="16"/>
                <w:lang w:val="es-ES"/>
              </w:rPr>
            </w:pPr>
          </w:p>
        </w:tc>
        <w:tc>
          <w:tcPr>
            <w:tcW w:w="1948" w:type="dxa"/>
            <w:vAlign w:val="bottom"/>
          </w:tcPr>
          <w:p w:rsidR="00173FE8" w:rsidRPr="005032F2" w:rsidRDefault="00173FE8" w:rsidP="00173FE8">
            <w:pPr>
              <w:rPr>
                <w:rFonts w:ascii="GHEA Grapalat" w:hAnsi="GHEA Grapalat" w:cs="Calibri"/>
                <w:bCs/>
                <w:color w:val="000000"/>
                <w:sz w:val="20"/>
                <w:szCs w:val="20"/>
              </w:rPr>
            </w:pPr>
            <w:r>
              <w:rPr>
                <w:rFonts w:ascii="GHEA Grapalat" w:hAnsi="GHEA Grapalat" w:cs="Calibri"/>
                <w:bCs/>
                <w:color w:val="000000"/>
                <w:sz w:val="20"/>
                <w:szCs w:val="20"/>
              </w:rPr>
              <w:t>15111120</w:t>
            </w:r>
          </w:p>
        </w:tc>
        <w:tc>
          <w:tcPr>
            <w:tcW w:w="2163" w:type="dxa"/>
            <w:gridSpan w:val="2"/>
            <w:vAlign w:val="center"/>
          </w:tcPr>
          <w:p w:rsidR="00173FE8" w:rsidRPr="00B138F3" w:rsidRDefault="00173FE8" w:rsidP="00173FE8">
            <w:pPr>
              <w:widowControl w:val="0"/>
              <w:jc w:val="center"/>
              <w:rPr>
                <w:rFonts w:ascii="GHEA Grapalat" w:hAnsi="GHEA Grapalat"/>
                <w:sz w:val="16"/>
                <w:szCs w:val="16"/>
              </w:rPr>
            </w:pPr>
            <w:r w:rsidRPr="00173FE8">
              <w:rPr>
                <w:rFonts w:ascii="GHEA Grapalat" w:hAnsi="GHEA Grapalat"/>
                <w:sz w:val="16"/>
                <w:szCs w:val="16"/>
              </w:rPr>
              <w:t>Говядина</w:t>
            </w:r>
          </w:p>
        </w:tc>
        <w:tc>
          <w:tcPr>
            <w:tcW w:w="911" w:type="dxa"/>
            <w:gridSpan w:val="2"/>
            <w:vAlign w:val="center"/>
          </w:tcPr>
          <w:p w:rsidR="00173FE8" w:rsidRPr="00B138F3" w:rsidRDefault="00173FE8" w:rsidP="00173FE8">
            <w:pPr>
              <w:widowControl w:val="0"/>
              <w:jc w:val="center"/>
              <w:rPr>
                <w:rFonts w:ascii="GHEA Grapalat" w:hAnsi="GHEA Grapalat"/>
                <w:sz w:val="16"/>
                <w:szCs w:val="16"/>
              </w:rPr>
            </w:pPr>
          </w:p>
        </w:tc>
        <w:tc>
          <w:tcPr>
            <w:tcW w:w="949" w:type="dxa"/>
            <w:vAlign w:val="center"/>
          </w:tcPr>
          <w:p w:rsidR="00173FE8" w:rsidRPr="00B138F3" w:rsidRDefault="00173FE8" w:rsidP="00173FE8">
            <w:pPr>
              <w:widowControl w:val="0"/>
              <w:jc w:val="center"/>
              <w:rPr>
                <w:rFonts w:ascii="GHEA Grapalat" w:hAnsi="GHEA Grapalat"/>
                <w:sz w:val="16"/>
                <w:szCs w:val="16"/>
              </w:rPr>
            </w:pPr>
          </w:p>
        </w:tc>
        <w:tc>
          <w:tcPr>
            <w:tcW w:w="662" w:type="dxa"/>
            <w:vAlign w:val="center"/>
          </w:tcPr>
          <w:p w:rsidR="00173FE8" w:rsidRPr="00B138F3" w:rsidRDefault="00173FE8" w:rsidP="00173FE8">
            <w:pPr>
              <w:widowControl w:val="0"/>
              <w:jc w:val="center"/>
              <w:rPr>
                <w:rFonts w:ascii="GHEA Grapalat" w:hAnsi="GHEA Grapalat"/>
                <w:sz w:val="16"/>
                <w:szCs w:val="16"/>
              </w:rPr>
            </w:pPr>
          </w:p>
        </w:tc>
        <w:tc>
          <w:tcPr>
            <w:tcW w:w="810" w:type="dxa"/>
            <w:vAlign w:val="center"/>
          </w:tcPr>
          <w:p w:rsidR="00173FE8" w:rsidRPr="00B138F3" w:rsidRDefault="00173FE8" w:rsidP="00173FE8">
            <w:pPr>
              <w:widowControl w:val="0"/>
              <w:jc w:val="center"/>
              <w:rPr>
                <w:rFonts w:ascii="GHEA Grapalat" w:hAnsi="GHEA Grapalat"/>
                <w:sz w:val="16"/>
                <w:szCs w:val="16"/>
              </w:rPr>
            </w:pPr>
          </w:p>
        </w:tc>
        <w:tc>
          <w:tcPr>
            <w:tcW w:w="523" w:type="dxa"/>
            <w:vAlign w:val="center"/>
          </w:tcPr>
          <w:p w:rsidR="00173FE8" w:rsidRPr="00B138F3" w:rsidRDefault="00173FE8" w:rsidP="00173FE8">
            <w:pPr>
              <w:widowControl w:val="0"/>
              <w:jc w:val="center"/>
              <w:rPr>
                <w:rFonts w:ascii="GHEA Grapalat" w:hAnsi="GHEA Grapalat"/>
                <w:sz w:val="16"/>
                <w:szCs w:val="16"/>
              </w:rPr>
            </w:pPr>
          </w:p>
        </w:tc>
        <w:tc>
          <w:tcPr>
            <w:tcW w:w="603" w:type="dxa"/>
            <w:gridSpan w:val="2"/>
            <w:vAlign w:val="center"/>
          </w:tcPr>
          <w:p w:rsidR="00173FE8" w:rsidRPr="00B138F3" w:rsidRDefault="00173FE8" w:rsidP="00173FE8">
            <w:pPr>
              <w:widowControl w:val="0"/>
              <w:jc w:val="center"/>
              <w:rPr>
                <w:rFonts w:ascii="GHEA Grapalat" w:hAnsi="GHEA Grapalat"/>
                <w:sz w:val="16"/>
                <w:szCs w:val="16"/>
              </w:rPr>
            </w:pPr>
          </w:p>
        </w:tc>
        <w:tc>
          <w:tcPr>
            <w:tcW w:w="675" w:type="dxa"/>
          </w:tcPr>
          <w:p w:rsidR="00173FE8" w:rsidRPr="001D0CA2" w:rsidRDefault="00173FE8" w:rsidP="00173FE8">
            <w:pPr>
              <w:jc w:val="center"/>
              <w:rPr>
                <w:rFonts w:ascii="GHEA Grapalat" w:hAnsi="GHEA Grapalat"/>
                <w:sz w:val="16"/>
                <w:szCs w:val="16"/>
                <w:lang w:val="pt-BR"/>
              </w:rPr>
            </w:pPr>
          </w:p>
        </w:tc>
        <w:tc>
          <w:tcPr>
            <w:tcW w:w="789" w:type="dxa"/>
          </w:tcPr>
          <w:p w:rsidR="00173FE8" w:rsidRPr="001D0CA2" w:rsidRDefault="00173FE8" w:rsidP="00173FE8">
            <w:pPr>
              <w:jc w:val="center"/>
              <w:rPr>
                <w:rFonts w:ascii="GHEA Grapalat" w:hAnsi="GHEA Grapalat"/>
                <w:sz w:val="16"/>
                <w:szCs w:val="16"/>
                <w:lang w:val="pt-BR"/>
              </w:rPr>
            </w:pPr>
          </w:p>
        </w:tc>
        <w:tc>
          <w:tcPr>
            <w:tcW w:w="864" w:type="dxa"/>
          </w:tcPr>
          <w:p w:rsidR="00173FE8" w:rsidRPr="001D0CA2" w:rsidRDefault="00173FE8" w:rsidP="00173FE8">
            <w:pPr>
              <w:jc w:val="center"/>
              <w:rPr>
                <w:rFonts w:ascii="GHEA Grapalat" w:hAnsi="GHEA Grapalat"/>
                <w:sz w:val="16"/>
                <w:szCs w:val="16"/>
                <w:lang w:val="pt-BR"/>
              </w:rPr>
            </w:pPr>
          </w:p>
        </w:tc>
        <w:tc>
          <w:tcPr>
            <w:tcW w:w="835" w:type="dxa"/>
          </w:tcPr>
          <w:p w:rsidR="00173FE8" w:rsidRPr="001D0CA2" w:rsidRDefault="00173FE8" w:rsidP="00173FE8">
            <w:pPr>
              <w:rPr>
                <w:rFonts w:ascii="GHEA Grapalat" w:hAnsi="GHEA Grapalat"/>
                <w:sz w:val="16"/>
                <w:szCs w:val="16"/>
                <w:lang w:val="pt-BR"/>
              </w:rPr>
            </w:pPr>
          </w:p>
        </w:tc>
        <w:tc>
          <w:tcPr>
            <w:tcW w:w="913" w:type="dxa"/>
          </w:tcPr>
          <w:p w:rsidR="00173FE8" w:rsidRPr="001D0CA2" w:rsidRDefault="00173FE8" w:rsidP="00173FE8">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838" w:type="dxa"/>
          </w:tcPr>
          <w:p w:rsidR="00173FE8" w:rsidRPr="001D0CA2" w:rsidRDefault="00173FE8" w:rsidP="00173FE8">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173FE8" w:rsidRPr="001D0CA2" w:rsidRDefault="00173FE8" w:rsidP="00173FE8">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57BBB" w:rsidRPr="00B138F3" w:rsidTr="00FF0B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5943" w:type="dxa"/>
          <w:jc w:val="center"/>
        </w:trPr>
        <w:tc>
          <w:tcPr>
            <w:tcW w:w="4716" w:type="dxa"/>
            <w:gridSpan w:val="3"/>
          </w:tcPr>
          <w:p w:rsidR="00057BBB" w:rsidRPr="00B138F3" w:rsidRDefault="00057BBB"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9608B6" w:rsidRPr="009608B6" w:rsidRDefault="009608B6" w:rsidP="009608B6">
            <w:pPr>
              <w:pStyle w:val="aa"/>
              <w:widowControl w:val="0"/>
              <w:spacing w:after="160"/>
              <w:ind w:right="-7" w:firstLine="567"/>
              <w:jc w:val="center"/>
              <w:rPr>
                <w:rFonts w:ascii="GHEA Grapalat" w:hAnsi="GHEA Grapalat"/>
                <w:b/>
                <w:sz w:val="20"/>
                <w:szCs w:val="20"/>
              </w:rPr>
            </w:pPr>
            <w:r w:rsidRPr="009608B6">
              <w:rPr>
                <w:rFonts w:ascii="GHEA Grapalat" w:hAnsi="GHEA Grapalat"/>
                <w:b/>
                <w:sz w:val="20"/>
                <w:szCs w:val="20"/>
                <w:lang w:val="af-ZA"/>
              </w:rPr>
              <w:t xml:space="preserve">Детский сад </w:t>
            </w:r>
            <w:r w:rsidRPr="009608B6">
              <w:rPr>
                <w:rFonts w:ascii="GHEA Grapalat" w:hAnsi="GHEA Grapalat"/>
                <w:b/>
                <w:sz w:val="20"/>
                <w:szCs w:val="20"/>
              </w:rPr>
              <w:t>&lt;&lt;</w:t>
            </w:r>
            <w:proofErr w:type="spellStart"/>
            <w:r w:rsidRPr="009608B6">
              <w:rPr>
                <w:rFonts w:ascii="GHEA Grapalat" w:hAnsi="GHEA Grapalat"/>
                <w:b/>
                <w:sz w:val="20"/>
                <w:szCs w:val="20"/>
              </w:rPr>
              <w:t>Зартонк</w:t>
            </w:r>
            <w:proofErr w:type="spellEnd"/>
            <w:r w:rsidRPr="009608B6">
              <w:rPr>
                <w:rFonts w:ascii="GHEA Grapalat" w:hAnsi="GHEA Grapalat"/>
                <w:b/>
                <w:sz w:val="20"/>
                <w:szCs w:val="20"/>
              </w:rPr>
              <w:t xml:space="preserve">&gt;&gt; </w:t>
            </w:r>
            <w:r w:rsidRPr="009608B6">
              <w:rPr>
                <w:rFonts w:ascii="GHEA Grapalat" w:hAnsi="GHEA Grapalat"/>
                <w:b/>
                <w:sz w:val="20"/>
                <w:szCs w:val="20"/>
              </w:rPr>
              <w:br/>
              <w:t xml:space="preserve">села </w:t>
            </w:r>
            <w:proofErr w:type="spellStart"/>
            <w:r w:rsidRPr="009608B6">
              <w:rPr>
                <w:rFonts w:ascii="GHEA Grapalat" w:hAnsi="GHEA Grapalat"/>
                <w:b/>
                <w:sz w:val="20"/>
                <w:szCs w:val="20"/>
              </w:rPr>
              <w:t>Покр</w:t>
            </w:r>
            <w:proofErr w:type="spellEnd"/>
            <w:r w:rsidRPr="009608B6">
              <w:rPr>
                <w:rFonts w:ascii="GHEA Grapalat" w:hAnsi="GHEA Grapalat"/>
                <w:b/>
                <w:sz w:val="20"/>
                <w:szCs w:val="20"/>
              </w:rPr>
              <w:t xml:space="preserve"> Веди, М. </w:t>
            </w:r>
            <w:proofErr w:type="spellStart"/>
            <w:r w:rsidRPr="009608B6">
              <w:rPr>
                <w:rFonts w:ascii="GHEA Grapalat" w:hAnsi="GHEA Grapalat"/>
                <w:b/>
                <w:sz w:val="20"/>
                <w:szCs w:val="20"/>
              </w:rPr>
              <w:t>Ованнисян</w:t>
            </w:r>
            <w:proofErr w:type="spellEnd"/>
            <w:r w:rsidRPr="009608B6">
              <w:rPr>
                <w:rFonts w:ascii="GHEA Grapalat" w:hAnsi="GHEA Grapalat"/>
                <w:b/>
                <w:sz w:val="20"/>
                <w:szCs w:val="20"/>
              </w:rPr>
              <w:t xml:space="preserve"> 24:</w:t>
            </w:r>
            <w:r>
              <w:rPr>
                <w:rFonts w:ascii="GHEA Grapalat" w:hAnsi="GHEA Grapalat"/>
                <w:b/>
                <w:sz w:val="20"/>
                <w:szCs w:val="20"/>
              </w:rPr>
              <w:br/>
            </w:r>
            <w:proofErr w:type="spellStart"/>
            <w:r w:rsidRPr="009608B6">
              <w:rPr>
                <w:rStyle w:val="osrxxb"/>
                <w:rFonts w:ascii="GHEA Grapalat" w:hAnsi="GHEA Grapalat" w:cs="Arial"/>
                <w:b/>
                <w:color w:val="202124"/>
                <w:sz w:val="20"/>
                <w:szCs w:val="20"/>
              </w:rPr>
              <w:t>Акба</w:t>
            </w:r>
            <w:proofErr w:type="spellEnd"/>
            <w:r w:rsidRPr="009608B6">
              <w:rPr>
                <w:rStyle w:val="osrxxb"/>
                <w:rFonts w:ascii="GHEA Grapalat" w:hAnsi="GHEA Grapalat" w:cs="Arial"/>
                <w:b/>
                <w:color w:val="202124"/>
                <w:sz w:val="20"/>
                <w:szCs w:val="20"/>
              </w:rPr>
              <w:t xml:space="preserve">-Кредит </w:t>
            </w:r>
            <w:proofErr w:type="spellStart"/>
            <w:r w:rsidRPr="009608B6">
              <w:rPr>
                <w:rStyle w:val="osrxxb"/>
                <w:rFonts w:ascii="GHEA Grapalat" w:hAnsi="GHEA Grapalat" w:cs="Arial"/>
                <w:b/>
                <w:color w:val="202124"/>
                <w:sz w:val="20"/>
                <w:szCs w:val="20"/>
              </w:rPr>
              <w:t>Агриколь</w:t>
            </w:r>
            <w:proofErr w:type="spellEnd"/>
            <w:r w:rsidRPr="009608B6">
              <w:rPr>
                <w:rStyle w:val="osrxxb"/>
                <w:rFonts w:ascii="GHEA Grapalat" w:hAnsi="GHEA Grapalat" w:cs="Arial"/>
                <w:b/>
                <w:color w:val="202124"/>
                <w:sz w:val="20"/>
                <w:szCs w:val="20"/>
              </w:rPr>
              <w:t xml:space="preserve"> Банк &lt;&lt;Аракс&gt;&gt;</w:t>
            </w:r>
            <w:r>
              <w:rPr>
                <w:rStyle w:val="osrxxb"/>
                <w:rFonts w:ascii="GHEA Grapalat" w:hAnsi="GHEA Grapalat" w:cs="Arial"/>
                <w:b/>
                <w:color w:val="202124"/>
                <w:sz w:val="20"/>
                <w:szCs w:val="20"/>
              </w:rPr>
              <w:br/>
            </w:r>
            <w:r w:rsidRPr="009608B6">
              <w:rPr>
                <w:rFonts w:ascii="GHEA Grapalat" w:hAnsi="GHEA Grapalat"/>
                <w:b/>
                <w:sz w:val="20"/>
                <w:szCs w:val="20"/>
              </w:rPr>
              <w:t>220399690134000</w:t>
            </w:r>
            <w:r>
              <w:rPr>
                <w:rFonts w:ascii="GHEA Grapalat" w:hAnsi="GHEA Grapalat"/>
                <w:b/>
                <w:sz w:val="20"/>
                <w:szCs w:val="20"/>
              </w:rPr>
              <w:br/>
            </w:r>
            <w:r w:rsidRPr="009608B6">
              <w:rPr>
                <w:rFonts w:ascii="GHEA Grapalat" w:hAnsi="GHEA Grapalat"/>
                <w:b/>
                <w:sz w:val="20"/>
                <w:szCs w:val="20"/>
              </w:rPr>
              <w:t>04103215</w:t>
            </w:r>
          </w:p>
          <w:p w:rsidR="009608B6" w:rsidRPr="009608B6" w:rsidRDefault="009608B6" w:rsidP="009608B6">
            <w:pPr>
              <w:spacing w:line="300" w:lineRule="atLeast"/>
              <w:jc w:val="center"/>
              <w:rPr>
                <w:rFonts w:ascii="GHEA Grapalat" w:hAnsi="GHEA Grapalat" w:cs="Arial"/>
                <w:b/>
                <w:color w:val="202124"/>
                <w:sz w:val="20"/>
                <w:szCs w:val="20"/>
              </w:rPr>
            </w:pPr>
            <w:r w:rsidRPr="009608B6">
              <w:rPr>
                <w:rFonts w:ascii="GHEA Grapalat" w:hAnsi="GHEA Grapalat" w:cs="Arial"/>
                <w:b/>
                <w:color w:val="202124"/>
                <w:sz w:val="20"/>
                <w:szCs w:val="20"/>
              </w:rPr>
              <w:lastRenderedPageBreak/>
              <w:t xml:space="preserve">директор                          А. </w:t>
            </w:r>
            <w:proofErr w:type="spellStart"/>
            <w:r w:rsidRPr="009608B6">
              <w:rPr>
                <w:rFonts w:ascii="GHEA Grapalat" w:hAnsi="GHEA Grapalat" w:cs="Arial"/>
                <w:b/>
                <w:color w:val="202124"/>
                <w:sz w:val="20"/>
                <w:szCs w:val="20"/>
              </w:rPr>
              <w:t>Асатрян</w:t>
            </w:r>
            <w:proofErr w:type="spellEnd"/>
          </w:p>
          <w:p w:rsidR="00057BBB" w:rsidRPr="009608B6" w:rsidRDefault="00057BBB" w:rsidP="00703B41">
            <w:pPr>
              <w:widowControl w:val="0"/>
              <w:spacing w:after="160"/>
              <w:jc w:val="center"/>
              <w:rPr>
                <w:rFonts w:ascii="GHEA Grapalat" w:hAnsi="GHEA Grapalat"/>
                <w:b/>
              </w:rPr>
            </w:pPr>
          </w:p>
        </w:tc>
        <w:tc>
          <w:tcPr>
            <w:tcW w:w="1185" w:type="dxa"/>
            <w:gridSpan w:val="2"/>
          </w:tcPr>
          <w:p w:rsidR="00057BBB" w:rsidRPr="00B138F3" w:rsidRDefault="00057BBB" w:rsidP="00B46D58">
            <w:pPr>
              <w:widowControl w:val="0"/>
              <w:spacing w:after="160"/>
              <w:jc w:val="center"/>
              <w:rPr>
                <w:rFonts w:ascii="GHEA Grapalat" w:hAnsi="GHEA Grapalat"/>
              </w:rPr>
            </w:pPr>
          </w:p>
        </w:tc>
        <w:tc>
          <w:tcPr>
            <w:tcW w:w="4061" w:type="dxa"/>
            <w:gridSpan w:val="6"/>
          </w:tcPr>
          <w:p w:rsidR="00057BBB" w:rsidRPr="00B138F3" w:rsidRDefault="00057BBB" w:rsidP="00B46D58">
            <w:pPr>
              <w:widowControl w:val="0"/>
              <w:spacing w:after="160"/>
              <w:jc w:val="center"/>
              <w:rPr>
                <w:rFonts w:ascii="GHEA Grapalat" w:hAnsi="GHEA Grapalat" w:cs="Sylfaen"/>
                <w:b/>
                <w:bCs/>
              </w:rPr>
            </w:pPr>
            <w:r w:rsidRPr="00B138F3">
              <w:rPr>
                <w:rFonts w:ascii="GHEA Grapalat" w:hAnsi="GHEA Grapalat"/>
                <w:b/>
              </w:rPr>
              <w:t>ПРОДАВЕЦ</w:t>
            </w:r>
          </w:p>
          <w:p w:rsidR="00057BBB" w:rsidRPr="00B138F3" w:rsidRDefault="00057BBB" w:rsidP="00B46D58">
            <w:pPr>
              <w:widowControl w:val="0"/>
              <w:jc w:val="center"/>
              <w:rPr>
                <w:rFonts w:ascii="GHEA Grapalat" w:hAnsi="GHEA Grapalat"/>
                <w:lang w:val="en-US"/>
              </w:rPr>
            </w:pPr>
            <w:r w:rsidRPr="00B138F3">
              <w:rPr>
                <w:rFonts w:ascii="GHEA Grapalat" w:hAnsi="GHEA Grapalat"/>
                <w:lang w:val="en-US"/>
              </w:rPr>
              <w:t>______________________</w:t>
            </w:r>
          </w:p>
          <w:p w:rsidR="00057BBB" w:rsidRPr="00B138F3" w:rsidRDefault="00057BBB"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57BBB" w:rsidRPr="00B138F3" w:rsidRDefault="00057BBB"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____________________________</w:t>
            </w:r>
          </w:p>
          <w:p w:rsidR="0038400D" w:rsidRPr="00B138F3" w:rsidRDefault="0038400D" w:rsidP="00B46D58">
            <w:pPr>
              <w:widowControl w:val="0"/>
              <w:spacing w:after="160"/>
              <w:jc w:val="center"/>
              <w:rPr>
                <w:rFonts w:ascii="GHEA Grapalat" w:hAnsi="GHEA Grapalat"/>
                <w:iCs/>
              </w:rPr>
            </w:pPr>
            <w:proofErr w:type="spellStart"/>
            <w:r w:rsidRPr="00B138F3">
              <w:rPr>
                <w:rFonts w:ascii="GHEA Grapalat" w:hAnsi="GHEA Grapalat"/>
              </w:rPr>
              <w:t>УНН</w:t>
            </w:r>
            <w:proofErr w:type="spellEnd"/>
            <w:r w:rsidRPr="00B138F3">
              <w:rPr>
                <w:rFonts w:ascii="GHEA Grapalat" w:hAnsi="GHEA Grapalat"/>
              </w:rPr>
              <w:t>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proofErr w:type="spellStart"/>
            <w:r w:rsidRPr="00B138F3">
              <w:rPr>
                <w:rFonts w:ascii="GHEA Grapalat" w:hAnsi="GHEA Grapalat"/>
              </w:rPr>
              <w:t>УНН</w:t>
            </w:r>
            <w:proofErr w:type="spellEnd"/>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 xml:space="preserve">ИСПОЛНЕНИЯ </w:t>
      </w:r>
      <w:proofErr w:type="spellStart"/>
      <w:r w:rsidRPr="00B138F3">
        <w:rPr>
          <w:rFonts w:ascii="GHEA Grapalat" w:hAnsi="GHEA Grapalat"/>
          <w:b/>
        </w:rPr>
        <w:t>ДОГОВОРАИЛИ</w:t>
      </w:r>
      <w:proofErr w:type="spellEnd"/>
      <w:r w:rsidRPr="00B138F3">
        <w:rPr>
          <w:rFonts w:ascii="GHEA Grapalat" w:hAnsi="GHEA Grapalat"/>
          <w:b/>
        </w:rPr>
        <w:t xml:space="preserve">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707A" w:rsidRDefault="00E6707A">
      <w:r>
        <w:separator/>
      </w:r>
    </w:p>
  </w:endnote>
  <w:endnote w:type="continuationSeparator" w:id="0">
    <w:p w:rsidR="00E6707A" w:rsidRDefault="00E67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00418F" w:rsidRPr="00C861E9" w:rsidRDefault="0000418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A2E73">
          <w:rPr>
            <w:rFonts w:ascii="GHEA Grapalat" w:hAnsi="GHEA Grapalat"/>
            <w:noProof/>
            <w:sz w:val="24"/>
            <w:szCs w:val="24"/>
          </w:rPr>
          <w:t>95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707A" w:rsidRDefault="00E6707A">
      <w:r>
        <w:separator/>
      </w:r>
    </w:p>
  </w:footnote>
  <w:footnote w:type="continuationSeparator" w:id="0">
    <w:p w:rsidR="00E6707A" w:rsidRDefault="00E6707A">
      <w:r>
        <w:continuationSeparator/>
      </w:r>
    </w:p>
  </w:footnote>
  <w:footnote w:id="1">
    <w:p w:rsidR="0000418F" w:rsidRPr="00CD6B60" w:rsidRDefault="0000418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0418F" w:rsidRPr="00CD6B60" w:rsidRDefault="0000418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0418F" w:rsidRPr="00CD6B60" w:rsidRDefault="0000418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0418F" w:rsidRPr="00CD6B60" w:rsidRDefault="0000418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00418F" w:rsidRPr="00CA2B01" w:rsidRDefault="0000418F"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00418F" w:rsidRPr="00CA2B01" w:rsidRDefault="0000418F" w:rsidP="00182C2E">
      <w:pPr>
        <w:widowControl w:val="0"/>
        <w:jc w:val="both"/>
        <w:rPr>
          <w:rFonts w:ascii="GHEA Grapalat" w:hAnsi="GHEA Grapalat"/>
          <w:i/>
          <w:sz w:val="20"/>
          <w:szCs w:val="20"/>
        </w:rPr>
      </w:pPr>
      <w:r w:rsidRPr="00CA2B01">
        <w:rPr>
          <w:rFonts w:ascii="GHEA Grapalat" w:hAnsi="GHEA Grapalat"/>
          <w:i/>
          <w:sz w:val="20"/>
          <w:szCs w:val="20"/>
        </w:rPr>
        <w:t>-</w:t>
      </w:r>
      <w:r w:rsidRPr="00CA2B01">
        <w:rPr>
          <w:rFonts w:ascii="GHEA Grapalat" w:hAnsi="GHEA Grapalat"/>
          <w:i/>
          <w:sz w:val="20"/>
          <w:szCs w:val="20"/>
          <w:lang w:val="hy-AM"/>
        </w:rPr>
        <w:t xml:space="preserve"> </w:t>
      </w:r>
      <w:r w:rsidRPr="00CA2B01">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proofErr w:type="gram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roofErr w:type="gramEnd"/>
      <w:r w:rsidRPr="00CA2B01">
        <w:rPr>
          <w:rFonts w:ascii="GHEA Grapalat" w:hAnsi="GHEA Grapalat"/>
          <w:i/>
          <w:sz w:val="20"/>
          <w:szCs w:val="20"/>
        </w:rPr>
        <w:t xml:space="preserve"> и для полного выполнения заключаемого договора в дальнейшем также потребуются финансовые средства,</w:t>
      </w:r>
    </w:p>
    <w:p w:rsidR="0000418F" w:rsidRPr="00CA2B01" w:rsidRDefault="0000418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CA2B01">
        <w:t xml:space="preserve">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3">
    <w:p w:rsidR="0000418F" w:rsidRPr="0034222E" w:rsidDel="00932115" w:rsidRDefault="0000418F" w:rsidP="00AF1F59">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4">
    <w:p w:rsidR="0000418F" w:rsidRPr="00D3436F" w:rsidRDefault="0000418F"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0418F" w:rsidRPr="000811C1" w:rsidRDefault="0000418F">
      <w:pPr>
        <w:pStyle w:val="af2"/>
        <w:rPr>
          <w:rFonts w:asciiTheme="minorHAnsi" w:hAnsiTheme="minorHAnsi"/>
        </w:rPr>
      </w:pPr>
    </w:p>
  </w:footnote>
  <w:footnote w:id="5">
    <w:p w:rsidR="0000418F" w:rsidRPr="008842CE" w:rsidRDefault="0000418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0418F" w:rsidRPr="000811C1" w:rsidRDefault="0000418F">
      <w:pPr>
        <w:pStyle w:val="af2"/>
        <w:rPr>
          <w:lang w:val="af-ZA"/>
        </w:rPr>
      </w:pPr>
    </w:p>
  </w:footnote>
  <w:footnote w:id="6">
    <w:p w:rsidR="0000418F" w:rsidRDefault="0000418F" w:rsidP="00636142">
      <w:pPr>
        <w:pStyle w:val="af2"/>
        <w:jc w:val="both"/>
        <w:rPr>
          <w:rFonts w:ascii="GHEA Grapalat" w:hAnsi="GHEA Grapalat"/>
          <w:i/>
          <w:lang w:val="hy-AM"/>
        </w:rPr>
      </w:pPr>
    </w:p>
    <w:p w:rsidR="0000418F" w:rsidRPr="002227A9" w:rsidRDefault="0000418F"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00418F" w:rsidRPr="00636142" w:rsidRDefault="0000418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00418F" w:rsidRPr="0092041F" w:rsidRDefault="0000418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00418F" w:rsidRPr="0092041F" w:rsidRDefault="0000418F" w:rsidP="00C67FAB">
      <w:pPr>
        <w:pStyle w:val="af2"/>
        <w:jc w:val="both"/>
        <w:rPr>
          <w:rFonts w:ascii="GHEA Grapalat" w:hAnsi="GHEA Grapalat"/>
          <w:i/>
        </w:rPr>
      </w:pPr>
    </w:p>
  </w:footnote>
  <w:footnote w:id="7">
    <w:p w:rsidR="0000418F" w:rsidRPr="004A4643" w:rsidRDefault="0000418F"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w:t>
      </w:r>
      <w:proofErr w:type="gramStart"/>
      <w:r w:rsidRPr="004A4643">
        <w:rPr>
          <w:rFonts w:ascii="GHEA Grapalat" w:hAnsi="GHEA Grapalat"/>
          <w:i/>
        </w:rPr>
        <w:t xml:space="preserve">слова </w:t>
      </w:r>
      <w:r w:rsidRPr="004A4643">
        <w:rPr>
          <w:rFonts w:ascii="GHEA Grapalat" w:hAnsi="GHEA Grapalat" w:cs="Times Armenian"/>
          <w:i/>
        </w:rPr>
        <w:t>”</w:t>
      </w:r>
      <w:r w:rsidRPr="004A4643">
        <w:rPr>
          <w:rFonts w:ascii="GHEA Grapalat" w:hAnsi="GHEA Grapalat"/>
          <w:i/>
        </w:rPr>
        <w:t>банковской</w:t>
      </w:r>
      <w:proofErr w:type="gramEnd"/>
      <w:r w:rsidRPr="004A4643">
        <w:rPr>
          <w:rFonts w:ascii="GHEA Grapalat" w:hAnsi="GHEA Grapalat"/>
          <w:i/>
        </w:rPr>
        <w:t xml:space="preserve">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8">
    <w:p w:rsidR="0000418F" w:rsidRPr="008E4439" w:rsidRDefault="0000418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0418F" w:rsidRPr="000811C1" w:rsidRDefault="0000418F" w:rsidP="0027573B">
      <w:pPr>
        <w:pStyle w:val="af2"/>
        <w:rPr>
          <w:rFonts w:ascii="Sylfaen" w:hAnsi="Sylfaen"/>
          <w:sz w:val="18"/>
          <w:szCs w:val="18"/>
        </w:rPr>
      </w:pPr>
    </w:p>
  </w:footnote>
  <w:footnote w:id="9">
    <w:p w:rsidR="0000418F" w:rsidRPr="00A31673" w:rsidRDefault="0000418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00418F" w:rsidRPr="00DE7706" w:rsidRDefault="0000418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00418F" w:rsidRPr="008416BA" w:rsidRDefault="0000418F"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0418F" w:rsidRDefault="0000418F" w:rsidP="006B3E56">
      <w:pPr>
        <w:jc w:val="both"/>
      </w:pPr>
    </w:p>
    <w:p w:rsidR="0000418F" w:rsidRPr="008B70EB" w:rsidRDefault="0000418F"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00418F" w:rsidRPr="008B70EB" w:rsidRDefault="0000418F"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00418F" w:rsidRPr="008B70EB" w:rsidRDefault="0000418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0418F" w:rsidRDefault="0000418F" w:rsidP="00637230">
      <w:pPr>
        <w:jc w:val="both"/>
        <w:rPr>
          <w:rFonts w:asciiTheme="minorHAnsi" w:hAnsiTheme="minorHAnsi"/>
          <w:lang w:val="af-ZA"/>
        </w:rPr>
      </w:pPr>
    </w:p>
  </w:footnote>
  <w:footnote w:id="12">
    <w:p w:rsidR="0000418F" w:rsidRPr="00D3436F" w:rsidRDefault="0000418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00418F" w:rsidRPr="00D3436F" w:rsidRDefault="0000418F">
      <w:pPr>
        <w:pStyle w:val="af2"/>
        <w:rPr>
          <w:lang w:val="es-ES"/>
        </w:rPr>
      </w:pPr>
    </w:p>
  </w:footnote>
  <w:footnote w:id="13">
    <w:p w:rsidR="0000418F" w:rsidRPr="008842CE" w:rsidRDefault="0000418F" w:rsidP="003D2FE2">
      <w:pPr>
        <w:pStyle w:val="af2"/>
        <w:jc w:val="both"/>
      </w:pPr>
    </w:p>
  </w:footnote>
  <w:footnote w:id="14">
    <w:p w:rsidR="0000418F" w:rsidRPr="008842CE" w:rsidRDefault="0000418F" w:rsidP="000A214C">
      <w:pPr>
        <w:pStyle w:val="af2"/>
        <w:jc w:val="both"/>
      </w:pPr>
    </w:p>
  </w:footnote>
  <w:footnote w:id="15">
    <w:p w:rsidR="0000418F" w:rsidRDefault="0000418F" w:rsidP="00D3436F">
      <w:pPr>
        <w:pStyle w:val="af2"/>
        <w:widowControl w:val="0"/>
        <w:jc w:val="both"/>
        <w:rPr>
          <w:ins w:id="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00418F" w:rsidRPr="00F21C0D" w:rsidRDefault="0000418F" w:rsidP="00D3436F">
      <w:pPr>
        <w:pStyle w:val="af2"/>
        <w:widowControl w:val="0"/>
        <w:jc w:val="both"/>
        <w:rPr>
          <w:lang w:val="hy-AM"/>
        </w:rPr>
      </w:pPr>
    </w:p>
  </w:footnote>
  <w:footnote w:id="16">
    <w:p w:rsidR="0000418F" w:rsidRDefault="0000418F"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00418F" w:rsidRDefault="0000418F" w:rsidP="005E52ED">
      <w:pPr>
        <w:pStyle w:val="af2"/>
        <w:widowControl w:val="0"/>
        <w:jc w:val="both"/>
        <w:rPr>
          <w:rFonts w:ascii="GHEA Grapalat" w:hAnsi="GHEA Grapalat"/>
          <w:i/>
        </w:rPr>
      </w:pPr>
    </w:p>
    <w:p w:rsidR="0000418F" w:rsidRDefault="0000418F" w:rsidP="005E52ED">
      <w:pPr>
        <w:pStyle w:val="af2"/>
        <w:widowControl w:val="0"/>
        <w:jc w:val="both"/>
        <w:rPr>
          <w:rFonts w:ascii="GHEA Grapalat" w:hAnsi="GHEA Grapalat"/>
          <w:i/>
        </w:rPr>
      </w:pPr>
    </w:p>
    <w:p w:rsidR="0000418F" w:rsidRPr="00EB336B" w:rsidRDefault="0000418F"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0418F" w:rsidRPr="00D3436F" w:rsidRDefault="0000418F">
      <w:pPr>
        <w:pStyle w:val="af2"/>
        <w:rPr>
          <w:lang w:val="hy-AM"/>
        </w:rPr>
      </w:pPr>
    </w:p>
  </w:footnote>
  <w:footnote w:id="17">
    <w:p w:rsidR="0000418F" w:rsidRPr="008842CE" w:rsidRDefault="0000418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0418F" w:rsidRPr="00E85250" w:rsidRDefault="0000418F" w:rsidP="00D90640">
      <w:pPr>
        <w:widowControl w:val="0"/>
        <w:spacing w:after="160" w:line="360" w:lineRule="auto"/>
        <w:ind w:firstLine="709"/>
        <w:jc w:val="both"/>
        <w:rPr>
          <w:rFonts w:ascii="GHEA Grapalat" w:hAnsi="GHEA Grapalat"/>
          <w:lang w:val="hy-AM"/>
        </w:rPr>
      </w:pPr>
    </w:p>
    <w:p w:rsidR="0000418F" w:rsidRPr="00D3436F" w:rsidRDefault="0000418F">
      <w:pPr>
        <w:pStyle w:val="af2"/>
        <w:rPr>
          <w:lang w:val="hy-AM"/>
        </w:rPr>
      </w:pPr>
    </w:p>
  </w:footnote>
  <w:footnote w:id="18">
    <w:p w:rsidR="0000418F" w:rsidRPr="00402BC3" w:rsidRDefault="0000418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0418F" w:rsidRPr="00552088" w:rsidRDefault="0000418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0418F" w:rsidRPr="00D3436F" w:rsidRDefault="0000418F">
      <w:pPr>
        <w:pStyle w:val="af2"/>
        <w:rPr>
          <w:lang w:val="hy-AM"/>
        </w:rPr>
      </w:pPr>
    </w:p>
  </w:footnote>
  <w:footnote w:id="19">
    <w:p w:rsidR="0000418F" w:rsidRPr="008842CE" w:rsidRDefault="0000418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0418F" w:rsidRPr="00D3436F" w:rsidRDefault="0000418F">
      <w:pPr>
        <w:pStyle w:val="af2"/>
        <w:rPr>
          <w:lang w:val="hy-AM"/>
        </w:rPr>
      </w:pPr>
    </w:p>
  </w:footnote>
  <w:footnote w:id="20">
    <w:p w:rsidR="0000418F" w:rsidRPr="00D3436F" w:rsidRDefault="0000418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00418F" w:rsidRPr="008842CE" w:rsidRDefault="0000418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0418F" w:rsidRPr="00D3436F" w:rsidRDefault="0000418F">
      <w:pPr>
        <w:pStyle w:val="af2"/>
        <w:rPr>
          <w:lang w:val="hy-AM"/>
        </w:rPr>
      </w:pPr>
    </w:p>
  </w:footnote>
  <w:footnote w:id="22">
    <w:p w:rsidR="0000418F" w:rsidRPr="008842CE" w:rsidRDefault="0000418F"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третье </w:t>
      </w:r>
      <w:r w:rsidRPr="008842CE">
        <w:rPr>
          <w:rFonts w:ascii="GHEA Grapalat" w:hAnsi="GHEA Grapalat"/>
          <w:i/>
        </w:rPr>
        <w:t xml:space="preserve">предложение, а четвертое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00418F" w:rsidRPr="008842CE" w:rsidRDefault="0000418F"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00418F" w:rsidRPr="00D3436F" w:rsidRDefault="0000418F">
      <w:pPr>
        <w:pStyle w:val="af2"/>
        <w:rPr>
          <w:lang w:val="hy-AM"/>
        </w:rPr>
      </w:pPr>
    </w:p>
  </w:footnote>
  <w:footnote w:id="23">
    <w:p w:rsidR="0000418F" w:rsidRPr="00E861BF" w:rsidRDefault="0000418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4">
    <w:p w:rsidR="0000418F" w:rsidRPr="00C84B20" w:rsidRDefault="0000418F" w:rsidP="00B64ECA">
      <w:pPr>
        <w:pStyle w:val="af2"/>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00418F" w:rsidRDefault="0000418F"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00418F" w:rsidRPr="00E861BF" w:rsidRDefault="0000418F"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5">
    <w:p w:rsidR="0000418F" w:rsidRPr="00E861BF" w:rsidRDefault="0000418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6">
    <w:p w:rsidR="0000418F" w:rsidRPr="008842CE" w:rsidRDefault="0000418F"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7">
    <w:p w:rsidR="0000418F" w:rsidRPr="008842CE" w:rsidRDefault="0000418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E195902"/>
    <w:multiLevelType w:val="hybridMultilevel"/>
    <w:tmpl w:val="D5522C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00D5A45"/>
    <w:multiLevelType w:val="hybridMultilevel"/>
    <w:tmpl w:val="B0AC61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7A63DA"/>
    <w:multiLevelType w:val="hybridMultilevel"/>
    <w:tmpl w:val="CFF45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5C14B02"/>
    <w:multiLevelType w:val="hybridMultilevel"/>
    <w:tmpl w:val="C17060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3"/>
  </w:num>
  <w:num w:numId="5">
    <w:abstractNumId w:val="25"/>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30"/>
  </w:num>
  <w:num w:numId="13">
    <w:abstractNumId w:val="27"/>
  </w:num>
  <w:num w:numId="14">
    <w:abstractNumId w:val="11"/>
  </w:num>
  <w:num w:numId="15">
    <w:abstractNumId w:val="28"/>
  </w:num>
  <w:num w:numId="16">
    <w:abstractNumId w:val="12"/>
  </w:num>
  <w:num w:numId="17">
    <w:abstractNumId w:val="5"/>
  </w:num>
  <w:num w:numId="18">
    <w:abstractNumId w:val="1"/>
  </w:num>
  <w:num w:numId="19">
    <w:abstractNumId w:val="14"/>
  </w:num>
  <w:num w:numId="20">
    <w:abstractNumId w:val="14"/>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8"/>
  </w:num>
  <w:num w:numId="25">
    <w:abstractNumId w:val="10"/>
  </w:num>
  <w:num w:numId="26">
    <w:abstractNumId w:val="3"/>
  </w:num>
  <w:num w:numId="27">
    <w:abstractNumId w:val="2"/>
  </w:num>
  <w:num w:numId="28">
    <w:abstractNumId w:val="0"/>
  </w:num>
  <w:num w:numId="29">
    <w:abstractNumId w:val="8"/>
  </w:num>
  <w:num w:numId="30">
    <w:abstractNumId w:val="26"/>
  </w:num>
  <w:num w:numId="31">
    <w:abstractNumId w:val="23"/>
  </w:num>
  <w:num w:numId="32">
    <w:abstractNumId w:val="24"/>
  </w:num>
  <w:num w:numId="33">
    <w:abstractNumId w:val="22"/>
  </w:num>
  <w:num w:numId="34">
    <w:abstractNumId w:val="29"/>
  </w:num>
  <w:num w:numId="35">
    <w:abstractNumId w:val="16"/>
  </w:num>
  <w:num w:numId="3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418F"/>
    <w:rsid w:val="000058CF"/>
    <w:rsid w:val="00005D30"/>
    <w:rsid w:val="00006084"/>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866"/>
    <w:rsid w:val="00030D40"/>
    <w:rsid w:val="000312D9"/>
    <w:rsid w:val="000313A6"/>
    <w:rsid w:val="000316DF"/>
    <w:rsid w:val="00032D7E"/>
    <w:rsid w:val="000330A3"/>
    <w:rsid w:val="00033946"/>
    <w:rsid w:val="00033B20"/>
    <w:rsid w:val="00033F41"/>
    <w:rsid w:val="000340AF"/>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57BBB"/>
    <w:rsid w:val="00057FF6"/>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49C"/>
    <w:rsid w:val="00085931"/>
    <w:rsid w:val="00086127"/>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12A3"/>
    <w:rsid w:val="000B259E"/>
    <w:rsid w:val="000B269D"/>
    <w:rsid w:val="000B2CFA"/>
    <w:rsid w:val="000B33B2"/>
    <w:rsid w:val="000B3864"/>
    <w:rsid w:val="000B5664"/>
    <w:rsid w:val="000B6A70"/>
    <w:rsid w:val="000B700B"/>
    <w:rsid w:val="000B751B"/>
    <w:rsid w:val="000B7641"/>
    <w:rsid w:val="000B7C54"/>
    <w:rsid w:val="000C062F"/>
    <w:rsid w:val="000C0A9D"/>
    <w:rsid w:val="000C1462"/>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8E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A0F"/>
    <w:rsid w:val="00104861"/>
    <w:rsid w:val="00106365"/>
    <w:rsid w:val="00106D44"/>
    <w:rsid w:val="00106DEE"/>
    <w:rsid w:val="001075CA"/>
    <w:rsid w:val="00110534"/>
    <w:rsid w:val="00110D13"/>
    <w:rsid w:val="00111FFB"/>
    <w:rsid w:val="0011340E"/>
    <w:rsid w:val="001139AB"/>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57916"/>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3FE8"/>
    <w:rsid w:val="00174DAB"/>
    <w:rsid w:val="00174FE1"/>
    <w:rsid w:val="00175F8F"/>
    <w:rsid w:val="00175FDC"/>
    <w:rsid w:val="001762F4"/>
    <w:rsid w:val="001763F5"/>
    <w:rsid w:val="00176A38"/>
    <w:rsid w:val="00176A92"/>
    <w:rsid w:val="001770E8"/>
    <w:rsid w:val="00177A5C"/>
    <w:rsid w:val="00177B35"/>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484C"/>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7BA"/>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785"/>
    <w:rsid w:val="001D5FF7"/>
    <w:rsid w:val="001D6531"/>
    <w:rsid w:val="001D6F80"/>
    <w:rsid w:val="001D7228"/>
    <w:rsid w:val="001D74FA"/>
    <w:rsid w:val="001D78C5"/>
    <w:rsid w:val="001E0216"/>
    <w:rsid w:val="001E06D6"/>
    <w:rsid w:val="001E0BC2"/>
    <w:rsid w:val="001E0F0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6D46"/>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49C2"/>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45D1F"/>
    <w:rsid w:val="0024743A"/>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80A"/>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C47"/>
    <w:rsid w:val="00277F14"/>
    <w:rsid w:val="00280E91"/>
    <w:rsid w:val="00281D16"/>
    <w:rsid w:val="00282865"/>
    <w:rsid w:val="00283198"/>
    <w:rsid w:val="0028341D"/>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54E1"/>
    <w:rsid w:val="002F6164"/>
    <w:rsid w:val="002F6FA0"/>
    <w:rsid w:val="002F7000"/>
    <w:rsid w:val="002F7391"/>
    <w:rsid w:val="002F7A7E"/>
    <w:rsid w:val="00301193"/>
    <w:rsid w:val="0030129D"/>
    <w:rsid w:val="003017BE"/>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066"/>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47B50"/>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561"/>
    <w:rsid w:val="00391276"/>
    <w:rsid w:val="0039134D"/>
    <w:rsid w:val="00391852"/>
    <w:rsid w:val="00391E56"/>
    <w:rsid w:val="00391F90"/>
    <w:rsid w:val="00392525"/>
    <w:rsid w:val="00392E5D"/>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8E6"/>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0071"/>
    <w:rsid w:val="003F1EEA"/>
    <w:rsid w:val="003F208A"/>
    <w:rsid w:val="003F264A"/>
    <w:rsid w:val="003F2899"/>
    <w:rsid w:val="003F28E4"/>
    <w:rsid w:val="003F300B"/>
    <w:rsid w:val="003F4516"/>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44D2"/>
    <w:rsid w:val="00416F1E"/>
    <w:rsid w:val="0041739A"/>
    <w:rsid w:val="004175B6"/>
    <w:rsid w:val="00417E48"/>
    <w:rsid w:val="00417F33"/>
    <w:rsid w:val="00421AEB"/>
    <w:rsid w:val="00422009"/>
    <w:rsid w:val="00422802"/>
    <w:rsid w:val="004250DA"/>
    <w:rsid w:val="00425BAB"/>
    <w:rsid w:val="00427EAA"/>
    <w:rsid w:val="004300C2"/>
    <w:rsid w:val="00430734"/>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460"/>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164C"/>
    <w:rsid w:val="004929E4"/>
    <w:rsid w:val="0049374F"/>
    <w:rsid w:val="00493AF9"/>
    <w:rsid w:val="00493CC7"/>
    <w:rsid w:val="00495BE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3B2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46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4EA6"/>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306"/>
    <w:rsid w:val="00562EB1"/>
    <w:rsid w:val="00562F87"/>
    <w:rsid w:val="0056331A"/>
    <w:rsid w:val="005639B0"/>
    <w:rsid w:val="005646FC"/>
    <w:rsid w:val="00564A46"/>
    <w:rsid w:val="0056625A"/>
    <w:rsid w:val="00566538"/>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0F7D"/>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D77"/>
    <w:rsid w:val="005A3009"/>
    <w:rsid w:val="005A3A35"/>
    <w:rsid w:val="005A3D17"/>
    <w:rsid w:val="005A3DC6"/>
    <w:rsid w:val="005A3EB8"/>
    <w:rsid w:val="005A3EDC"/>
    <w:rsid w:val="005A405F"/>
    <w:rsid w:val="005A4086"/>
    <w:rsid w:val="005A4324"/>
    <w:rsid w:val="005A57B8"/>
    <w:rsid w:val="005A6435"/>
    <w:rsid w:val="005A647E"/>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0"/>
    <w:rsid w:val="005D60E5"/>
    <w:rsid w:val="005D6FB0"/>
    <w:rsid w:val="005D6FB8"/>
    <w:rsid w:val="005D71EF"/>
    <w:rsid w:val="005D7469"/>
    <w:rsid w:val="005D7731"/>
    <w:rsid w:val="005D7A61"/>
    <w:rsid w:val="005D7FA6"/>
    <w:rsid w:val="005E0725"/>
    <w:rsid w:val="005E0B12"/>
    <w:rsid w:val="005E0E50"/>
    <w:rsid w:val="005E1434"/>
    <w:rsid w:val="005E1F72"/>
    <w:rsid w:val="005E24FD"/>
    <w:rsid w:val="005E2F4D"/>
    <w:rsid w:val="005E2FA5"/>
    <w:rsid w:val="005E3501"/>
    <w:rsid w:val="005E3FC4"/>
    <w:rsid w:val="005E4C8D"/>
    <w:rsid w:val="005E52ED"/>
    <w:rsid w:val="005E573E"/>
    <w:rsid w:val="005E6606"/>
    <w:rsid w:val="005E693E"/>
    <w:rsid w:val="005E6D42"/>
    <w:rsid w:val="005E7D2A"/>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5FE3"/>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10C"/>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27CF"/>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648A"/>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6D3"/>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3B41"/>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70F"/>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3C8"/>
    <w:rsid w:val="007B36E4"/>
    <w:rsid w:val="007B3F5F"/>
    <w:rsid w:val="007B6811"/>
    <w:rsid w:val="007B6D84"/>
    <w:rsid w:val="007C0479"/>
    <w:rsid w:val="007C081F"/>
    <w:rsid w:val="007C0837"/>
    <w:rsid w:val="007C13B3"/>
    <w:rsid w:val="007C15C5"/>
    <w:rsid w:val="007C1825"/>
    <w:rsid w:val="007C1D08"/>
    <w:rsid w:val="007C254E"/>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0E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3AD"/>
    <w:rsid w:val="00802C55"/>
    <w:rsid w:val="008030B6"/>
    <w:rsid w:val="00803ED8"/>
    <w:rsid w:val="00804016"/>
    <w:rsid w:val="008040A9"/>
    <w:rsid w:val="0080437A"/>
    <w:rsid w:val="008055DB"/>
    <w:rsid w:val="008067C5"/>
    <w:rsid w:val="00806EF0"/>
    <w:rsid w:val="00807178"/>
    <w:rsid w:val="00807445"/>
    <w:rsid w:val="0080777B"/>
    <w:rsid w:val="00807B98"/>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A65"/>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E59"/>
    <w:rsid w:val="00893F09"/>
    <w:rsid w:val="00895E05"/>
    <w:rsid w:val="00895E2E"/>
    <w:rsid w:val="00896212"/>
    <w:rsid w:val="0089622B"/>
    <w:rsid w:val="00896485"/>
    <w:rsid w:val="00896AAF"/>
    <w:rsid w:val="00897EBC"/>
    <w:rsid w:val="008A0AF2"/>
    <w:rsid w:val="008A120F"/>
    <w:rsid w:val="008A1E8D"/>
    <w:rsid w:val="008A24FA"/>
    <w:rsid w:val="008A2E73"/>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160"/>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3A48"/>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B11"/>
    <w:rsid w:val="008E6E51"/>
    <w:rsid w:val="008F0514"/>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5A57"/>
    <w:rsid w:val="0094684E"/>
    <w:rsid w:val="009471C4"/>
    <w:rsid w:val="00947B00"/>
    <w:rsid w:val="00947D03"/>
    <w:rsid w:val="0095176C"/>
    <w:rsid w:val="0095199F"/>
    <w:rsid w:val="00951CE5"/>
    <w:rsid w:val="00952531"/>
    <w:rsid w:val="00953ADF"/>
    <w:rsid w:val="00953F12"/>
    <w:rsid w:val="00954408"/>
    <w:rsid w:val="00954425"/>
    <w:rsid w:val="009548D2"/>
    <w:rsid w:val="00954C8E"/>
    <w:rsid w:val="00955135"/>
    <w:rsid w:val="0095579B"/>
    <w:rsid w:val="00955A1E"/>
    <w:rsid w:val="00955E87"/>
    <w:rsid w:val="00956D11"/>
    <w:rsid w:val="00960802"/>
    <w:rsid w:val="009608B6"/>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A4D"/>
    <w:rsid w:val="00971348"/>
    <w:rsid w:val="00971CAE"/>
    <w:rsid w:val="00971F12"/>
    <w:rsid w:val="00971F4A"/>
    <w:rsid w:val="00972C1A"/>
    <w:rsid w:val="009732B6"/>
    <w:rsid w:val="00973601"/>
    <w:rsid w:val="0097362A"/>
    <w:rsid w:val="00973BAB"/>
    <w:rsid w:val="00973FB1"/>
    <w:rsid w:val="00974EA8"/>
    <w:rsid w:val="00975560"/>
    <w:rsid w:val="00975D9F"/>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704"/>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416"/>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19"/>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4A60"/>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5FCD"/>
    <w:rsid w:val="00A961A4"/>
    <w:rsid w:val="00A96293"/>
    <w:rsid w:val="00A96817"/>
    <w:rsid w:val="00A9694C"/>
    <w:rsid w:val="00AA0AD8"/>
    <w:rsid w:val="00AA0F00"/>
    <w:rsid w:val="00AA13E4"/>
    <w:rsid w:val="00AA1B8B"/>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4D"/>
    <w:rsid w:val="00AD5827"/>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391D"/>
    <w:rsid w:val="00B64118"/>
    <w:rsid w:val="00B6474B"/>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4E45"/>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C5F"/>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BBD"/>
    <w:rsid w:val="00BE0C42"/>
    <w:rsid w:val="00BE16C3"/>
    <w:rsid w:val="00BE1C5E"/>
    <w:rsid w:val="00BE1E28"/>
    <w:rsid w:val="00BE2236"/>
    <w:rsid w:val="00BE2572"/>
    <w:rsid w:val="00BE319F"/>
    <w:rsid w:val="00BE40B1"/>
    <w:rsid w:val="00BE439E"/>
    <w:rsid w:val="00BE45B6"/>
    <w:rsid w:val="00BE4CFA"/>
    <w:rsid w:val="00BE5381"/>
    <w:rsid w:val="00BE54A9"/>
    <w:rsid w:val="00BE5525"/>
    <w:rsid w:val="00BE557F"/>
    <w:rsid w:val="00BE5F44"/>
    <w:rsid w:val="00BE6363"/>
    <w:rsid w:val="00BE6AD7"/>
    <w:rsid w:val="00BE6F5D"/>
    <w:rsid w:val="00BE7702"/>
    <w:rsid w:val="00BE7FE1"/>
    <w:rsid w:val="00BF0913"/>
    <w:rsid w:val="00BF09F8"/>
    <w:rsid w:val="00BF0BF6"/>
    <w:rsid w:val="00BF1263"/>
    <w:rsid w:val="00BF1A21"/>
    <w:rsid w:val="00BF1CBD"/>
    <w:rsid w:val="00BF1D90"/>
    <w:rsid w:val="00BF270F"/>
    <w:rsid w:val="00BF2785"/>
    <w:rsid w:val="00BF3696"/>
    <w:rsid w:val="00BF3E44"/>
    <w:rsid w:val="00BF46D6"/>
    <w:rsid w:val="00BF48E1"/>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C9E"/>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1C"/>
    <w:rsid w:val="00C24CA6"/>
    <w:rsid w:val="00C257D6"/>
    <w:rsid w:val="00C2603E"/>
    <w:rsid w:val="00C26B4D"/>
    <w:rsid w:val="00C26CF7"/>
    <w:rsid w:val="00C272C1"/>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3A5"/>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2C09"/>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0BF3"/>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CBE"/>
    <w:rsid w:val="00CC3097"/>
    <w:rsid w:val="00CC3BAC"/>
    <w:rsid w:val="00CC410F"/>
    <w:rsid w:val="00CC518E"/>
    <w:rsid w:val="00CC6362"/>
    <w:rsid w:val="00CC69D0"/>
    <w:rsid w:val="00CC73F0"/>
    <w:rsid w:val="00CC7FFA"/>
    <w:rsid w:val="00CD01CC"/>
    <w:rsid w:val="00CD043A"/>
    <w:rsid w:val="00CD071A"/>
    <w:rsid w:val="00CD1CBF"/>
    <w:rsid w:val="00CD1E50"/>
    <w:rsid w:val="00CD22CB"/>
    <w:rsid w:val="00CD3548"/>
    <w:rsid w:val="00CD4190"/>
    <w:rsid w:val="00CD435C"/>
    <w:rsid w:val="00CD4898"/>
    <w:rsid w:val="00CD51E6"/>
    <w:rsid w:val="00CD6B60"/>
    <w:rsid w:val="00CD7A4E"/>
    <w:rsid w:val="00CD7A4F"/>
    <w:rsid w:val="00CE0D95"/>
    <w:rsid w:val="00CE10B2"/>
    <w:rsid w:val="00CE1C70"/>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4FFA"/>
    <w:rsid w:val="00CF54ED"/>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FBC"/>
    <w:rsid w:val="00D32092"/>
    <w:rsid w:val="00D320A2"/>
    <w:rsid w:val="00D326C7"/>
    <w:rsid w:val="00D32870"/>
    <w:rsid w:val="00D32DD8"/>
    <w:rsid w:val="00D32F51"/>
    <w:rsid w:val="00D33481"/>
    <w:rsid w:val="00D334B6"/>
    <w:rsid w:val="00D338CC"/>
    <w:rsid w:val="00D3408E"/>
    <w:rsid w:val="00D3423E"/>
    <w:rsid w:val="00D3436F"/>
    <w:rsid w:val="00D356C3"/>
    <w:rsid w:val="00D359EB"/>
    <w:rsid w:val="00D35E75"/>
    <w:rsid w:val="00D362DB"/>
    <w:rsid w:val="00D3681C"/>
    <w:rsid w:val="00D36D97"/>
    <w:rsid w:val="00D411B6"/>
    <w:rsid w:val="00D4164A"/>
    <w:rsid w:val="00D41878"/>
    <w:rsid w:val="00D41AE8"/>
    <w:rsid w:val="00D41BA9"/>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44A"/>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677D9"/>
    <w:rsid w:val="00D710BC"/>
    <w:rsid w:val="00D71259"/>
    <w:rsid w:val="00D71977"/>
    <w:rsid w:val="00D7354F"/>
    <w:rsid w:val="00D7435F"/>
    <w:rsid w:val="00D746A9"/>
    <w:rsid w:val="00D74CCE"/>
    <w:rsid w:val="00D7504A"/>
    <w:rsid w:val="00D757FB"/>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5F5"/>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B15"/>
    <w:rsid w:val="00DD5CF9"/>
    <w:rsid w:val="00DD66E7"/>
    <w:rsid w:val="00DD6FDA"/>
    <w:rsid w:val="00DE0D00"/>
    <w:rsid w:val="00DE1323"/>
    <w:rsid w:val="00DE134D"/>
    <w:rsid w:val="00DE1BD9"/>
    <w:rsid w:val="00DE1D22"/>
    <w:rsid w:val="00DE26E4"/>
    <w:rsid w:val="00DE2943"/>
    <w:rsid w:val="00DE2AE3"/>
    <w:rsid w:val="00DE3328"/>
    <w:rsid w:val="00DE3538"/>
    <w:rsid w:val="00DE3C28"/>
    <w:rsid w:val="00DE4565"/>
    <w:rsid w:val="00DE5421"/>
    <w:rsid w:val="00DE5873"/>
    <w:rsid w:val="00DE5B89"/>
    <w:rsid w:val="00DE65EA"/>
    <w:rsid w:val="00DE7706"/>
    <w:rsid w:val="00DE7753"/>
    <w:rsid w:val="00DE7F8F"/>
    <w:rsid w:val="00DF09E7"/>
    <w:rsid w:val="00DF0BD2"/>
    <w:rsid w:val="00DF11C4"/>
    <w:rsid w:val="00DF14CF"/>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05B"/>
    <w:rsid w:val="00E23155"/>
    <w:rsid w:val="00E2356E"/>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213"/>
    <w:rsid w:val="00E31A0F"/>
    <w:rsid w:val="00E31B9E"/>
    <w:rsid w:val="00E3201B"/>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225"/>
    <w:rsid w:val="00E55EBF"/>
    <w:rsid w:val="00E562C0"/>
    <w:rsid w:val="00E56821"/>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07A"/>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032"/>
    <w:rsid w:val="00E90E72"/>
    <w:rsid w:val="00E90FD0"/>
    <w:rsid w:val="00E91A69"/>
    <w:rsid w:val="00E91D37"/>
    <w:rsid w:val="00E91F17"/>
    <w:rsid w:val="00E92272"/>
    <w:rsid w:val="00E92BAA"/>
    <w:rsid w:val="00E93CA2"/>
    <w:rsid w:val="00E94078"/>
    <w:rsid w:val="00E94D7F"/>
    <w:rsid w:val="00E95645"/>
    <w:rsid w:val="00E95CE6"/>
    <w:rsid w:val="00E95E47"/>
    <w:rsid w:val="00E9611C"/>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1BA"/>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0E99"/>
    <w:rsid w:val="00EF11FF"/>
    <w:rsid w:val="00EF24C7"/>
    <w:rsid w:val="00EF273B"/>
    <w:rsid w:val="00EF2954"/>
    <w:rsid w:val="00EF2B43"/>
    <w:rsid w:val="00EF352E"/>
    <w:rsid w:val="00EF3662"/>
    <w:rsid w:val="00EF548A"/>
    <w:rsid w:val="00EF5627"/>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1603"/>
    <w:rsid w:val="00F332DF"/>
    <w:rsid w:val="00F3357F"/>
    <w:rsid w:val="00F339E3"/>
    <w:rsid w:val="00F34417"/>
    <w:rsid w:val="00F3446E"/>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9F0"/>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3A"/>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6E4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0E2F"/>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B9A"/>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5403"/>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F4DA25"/>
  <w15:docId w15:val="{13556910-26D5-49CC-84B0-83EFA6BC7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F86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869F0"/>
    <w:rPr>
      <w:rFonts w:ascii="Courier New" w:hAnsi="Courier New" w:cs="Courier New"/>
      <w:lang w:bidi="ar-SA"/>
    </w:rPr>
  </w:style>
  <w:style w:type="character" w:customStyle="1" w:styleId="y2iqfc">
    <w:name w:val="y2iqfc"/>
    <w:basedOn w:val="a0"/>
    <w:rsid w:val="00F869F0"/>
  </w:style>
  <w:style w:type="character" w:customStyle="1" w:styleId="osrxxb">
    <w:name w:val="osrxxb"/>
    <w:basedOn w:val="a0"/>
    <w:rsid w:val="000041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740676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1737439">
      <w:bodyDiv w:val="1"/>
      <w:marLeft w:val="0"/>
      <w:marRight w:val="0"/>
      <w:marTop w:val="0"/>
      <w:marBottom w:val="0"/>
      <w:divBdr>
        <w:top w:val="none" w:sz="0" w:space="0" w:color="auto"/>
        <w:left w:val="none" w:sz="0" w:space="0" w:color="auto"/>
        <w:bottom w:val="none" w:sz="0" w:space="0" w:color="auto"/>
        <w:right w:val="none" w:sz="0" w:space="0" w:color="auto"/>
      </w:divBdr>
    </w:div>
    <w:div w:id="318002516">
      <w:bodyDiv w:val="1"/>
      <w:marLeft w:val="0"/>
      <w:marRight w:val="0"/>
      <w:marTop w:val="0"/>
      <w:marBottom w:val="0"/>
      <w:divBdr>
        <w:top w:val="none" w:sz="0" w:space="0" w:color="auto"/>
        <w:left w:val="none" w:sz="0" w:space="0" w:color="auto"/>
        <w:bottom w:val="none" w:sz="0" w:space="0" w:color="auto"/>
        <w:right w:val="none" w:sz="0" w:space="0" w:color="auto"/>
      </w:divBdr>
      <w:divsChild>
        <w:div w:id="1424840368">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4937523">
      <w:bodyDiv w:val="1"/>
      <w:marLeft w:val="0"/>
      <w:marRight w:val="0"/>
      <w:marTop w:val="0"/>
      <w:marBottom w:val="0"/>
      <w:divBdr>
        <w:top w:val="none" w:sz="0" w:space="0" w:color="auto"/>
        <w:left w:val="none" w:sz="0" w:space="0" w:color="auto"/>
        <w:bottom w:val="none" w:sz="0" w:space="0" w:color="auto"/>
        <w:right w:val="none" w:sz="0" w:space="0" w:color="auto"/>
      </w:divBdr>
      <w:divsChild>
        <w:div w:id="218706742">
          <w:marLeft w:val="0"/>
          <w:marRight w:val="0"/>
          <w:marTop w:val="0"/>
          <w:marBottom w:val="0"/>
          <w:divBdr>
            <w:top w:val="none" w:sz="0" w:space="0" w:color="auto"/>
            <w:left w:val="none" w:sz="0" w:space="0" w:color="auto"/>
            <w:bottom w:val="none" w:sz="0" w:space="0" w:color="auto"/>
            <w:right w:val="none" w:sz="0" w:space="0" w:color="auto"/>
          </w:divBdr>
        </w:div>
        <w:div w:id="871457749">
          <w:marLeft w:val="0"/>
          <w:marRight w:val="0"/>
          <w:marTop w:val="0"/>
          <w:marBottom w:val="0"/>
          <w:divBdr>
            <w:top w:val="none" w:sz="0" w:space="0" w:color="auto"/>
            <w:left w:val="none" w:sz="0" w:space="0" w:color="auto"/>
            <w:bottom w:val="none" w:sz="0" w:space="0" w:color="auto"/>
            <w:right w:val="none" w:sz="0" w:space="0" w:color="auto"/>
          </w:divBdr>
        </w:div>
        <w:div w:id="144779374">
          <w:marLeft w:val="0"/>
          <w:marRight w:val="0"/>
          <w:marTop w:val="0"/>
          <w:marBottom w:val="0"/>
          <w:divBdr>
            <w:top w:val="none" w:sz="0" w:space="0" w:color="auto"/>
            <w:left w:val="none" w:sz="0" w:space="0" w:color="auto"/>
            <w:bottom w:val="none" w:sz="0" w:space="0" w:color="auto"/>
            <w:right w:val="none" w:sz="0" w:space="0" w:color="auto"/>
          </w:divBdr>
        </w:div>
        <w:div w:id="336422474">
          <w:marLeft w:val="0"/>
          <w:marRight w:val="0"/>
          <w:marTop w:val="0"/>
          <w:marBottom w:val="0"/>
          <w:divBdr>
            <w:top w:val="none" w:sz="0" w:space="0" w:color="auto"/>
            <w:left w:val="none" w:sz="0" w:space="0" w:color="auto"/>
            <w:bottom w:val="none" w:sz="0" w:space="0" w:color="auto"/>
            <w:right w:val="none" w:sz="0" w:space="0" w:color="auto"/>
          </w:divBdr>
        </w:div>
        <w:div w:id="1286696135">
          <w:marLeft w:val="0"/>
          <w:marRight w:val="0"/>
          <w:marTop w:val="0"/>
          <w:marBottom w:val="0"/>
          <w:divBdr>
            <w:top w:val="none" w:sz="0" w:space="0" w:color="auto"/>
            <w:left w:val="none" w:sz="0" w:space="0" w:color="auto"/>
            <w:bottom w:val="none" w:sz="0" w:space="0" w:color="auto"/>
            <w:right w:val="none" w:sz="0" w:space="0" w:color="auto"/>
          </w:divBdr>
        </w:div>
        <w:div w:id="1098020721">
          <w:marLeft w:val="0"/>
          <w:marRight w:val="0"/>
          <w:marTop w:val="0"/>
          <w:marBottom w:val="0"/>
          <w:divBdr>
            <w:top w:val="none" w:sz="0" w:space="0" w:color="auto"/>
            <w:left w:val="none" w:sz="0" w:space="0" w:color="auto"/>
            <w:bottom w:val="none" w:sz="0" w:space="0" w:color="auto"/>
            <w:right w:val="none" w:sz="0" w:space="0" w:color="auto"/>
          </w:divBdr>
        </w:div>
        <w:div w:id="1373919468">
          <w:marLeft w:val="0"/>
          <w:marRight w:val="0"/>
          <w:marTop w:val="0"/>
          <w:marBottom w:val="0"/>
          <w:divBdr>
            <w:top w:val="none" w:sz="0" w:space="0" w:color="auto"/>
            <w:left w:val="none" w:sz="0" w:space="0" w:color="auto"/>
            <w:bottom w:val="none" w:sz="0" w:space="0" w:color="auto"/>
            <w:right w:val="none" w:sz="0" w:space="0" w:color="auto"/>
          </w:divBdr>
        </w:div>
        <w:div w:id="1968268174">
          <w:marLeft w:val="0"/>
          <w:marRight w:val="0"/>
          <w:marTop w:val="0"/>
          <w:marBottom w:val="0"/>
          <w:divBdr>
            <w:top w:val="none" w:sz="0" w:space="0" w:color="auto"/>
            <w:left w:val="none" w:sz="0" w:space="0" w:color="auto"/>
            <w:bottom w:val="none" w:sz="0" w:space="0" w:color="auto"/>
            <w:right w:val="none" w:sz="0" w:space="0" w:color="auto"/>
          </w:divBdr>
        </w:div>
        <w:div w:id="1799910700">
          <w:marLeft w:val="0"/>
          <w:marRight w:val="0"/>
          <w:marTop w:val="0"/>
          <w:marBottom w:val="0"/>
          <w:divBdr>
            <w:top w:val="none" w:sz="0" w:space="0" w:color="auto"/>
            <w:left w:val="none" w:sz="0" w:space="0" w:color="auto"/>
            <w:bottom w:val="none" w:sz="0" w:space="0" w:color="auto"/>
            <w:right w:val="none" w:sz="0" w:space="0" w:color="auto"/>
          </w:divBdr>
        </w:div>
        <w:div w:id="1091194071">
          <w:marLeft w:val="0"/>
          <w:marRight w:val="0"/>
          <w:marTop w:val="0"/>
          <w:marBottom w:val="0"/>
          <w:divBdr>
            <w:top w:val="none" w:sz="0" w:space="0" w:color="auto"/>
            <w:left w:val="none" w:sz="0" w:space="0" w:color="auto"/>
            <w:bottom w:val="none" w:sz="0" w:space="0" w:color="auto"/>
            <w:right w:val="none" w:sz="0" w:space="0" w:color="auto"/>
          </w:divBdr>
        </w:div>
        <w:div w:id="1750885183">
          <w:marLeft w:val="0"/>
          <w:marRight w:val="0"/>
          <w:marTop w:val="0"/>
          <w:marBottom w:val="0"/>
          <w:divBdr>
            <w:top w:val="none" w:sz="0" w:space="0" w:color="auto"/>
            <w:left w:val="none" w:sz="0" w:space="0" w:color="auto"/>
            <w:bottom w:val="none" w:sz="0" w:space="0" w:color="auto"/>
            <w:right w:val="none" w:sz="0" w:space="0" w:color="auto"/>
          </w:divBdr>
        </w:div>
        <w:div w:id="374475889">
          <w:marLeft w:val="0"/>
          <w:marRight w:val="0"/>
          <w:marTop w:val="0"/>
          <w:marBottom w:val="0"/>
          <w:divBdr>
            <w:top w:val="none" w:sz="0" w:space="0" w:color="auto"/>
            <w:left w:val="none" w:sz="0" w:space="0" w:color="auto"/>
            <w:bottom w:val="none" w:sz="0" w:space="0" w:color="auto"/>
            <w:right w:val="none" w:sz="0" w:space="0" w:color="auto"/>
          </w:divBdr>
        </w:div>
        <w:div w:id="1215775315">
          <w:marLeft w:val="0"/>
          <w:marRight w:val="0"/>
          <w:marTop w:val="0"/>
          <w:marBottom w:val="0"/>
          <w:divBdr>
            <w:top w:val="none" w:sz="0" w:space="0" w:color="auto"/>
            <w:left w:val="none" w:sz="0" w:space="0" w:color="auto"/>
            <w:bottom w:val="none" w:sz="0" w:space="0" w:color="auto"/>
            <w:right w:val="none" w:sz="0" w:space="0" w:color="auto"/>
          </w:divBdr>
        </w:div>
        <w:div w:id="391541398">
          <w:marLeft w:val="0"/>
          <w:marRight w:val="0"/>
          <w:marTop w:val="0"/>
          <w:marBottom w:val="0"/>
          <w:divBdr>
            <w:top w:val="none" w:sz="0" w:space="0" w:color="auto"/>
            <w:left w:val="none" w:sz="0" w:space="0" w:color="auto"/>
            <w:bottom w:val="none" w:sz="0" w:space="0" w:color="auto"/>
            <w:right w:val="none" w:sz="0" w:space="0" w:color="auto"/>
          </w:divBdr>
        </w:div>
        <w:div w:id="494034386">
          <w:marLeft w:val="0"/>
          <w:marRight w:val="0"/>
          <w:marTop w:val="0"/>
          <w:marBottom w:val="0"/>
          <w:divBdr>
            <w:top w:val="none" w:sz="0" w:space="0" w:color="auto"/>
            <w:left w:val="none" w:sz="0" w:space="0" w:color="auto"/>
            <w:bottom w:val="none" w:sz="0" w:space="0" w:color="auto"/>
            <w:right w:val="none" w:sz="0" w:space="0" w:color="auto"/>
          </w:divBdr>
        </w:div>
        <w:div w:id="1940797288">
          <w:marLeft w:val="0"/>
          <w:marRight w:val="0"/>
          <w:marTop w:val="0"/>
          <w:marBottom w:val="0"/>
          <w:divBdr>
            <w:top w:val="none" w:sz="0" w:space="0" w:color="auto"/>
            <w:left w:val="none" w:sz="0" w:space="0" w:color="auto"/>
            <w:bottom w:val="none" w:sz="0" w:space="0" w:color="auto"/>
            <w:right w:val="none" w:sz="0" w:space="0" w:color="auto"/>
          </w:divBdr>
        </w:div>
      </w:divsChild>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2971072">
      <w:bodyDiv w:val="1"/>
      <w:marLeft w:val="0"/>
      <w:marRight w:val="0"/>
      <w:marTop w:val="0"/>
      <w:marBottom w:val="0"/>
      <w:divBdr>
        <w:top w:val="none" w:sz="0" w:space="0" w:color="auto"/>
        <w:left w:val="none" w:sz="0" w:space="0" w:color="auto"/>
        <w:bottom w:val="none" w:sz="0" w:space="0" w:color="auto"/>
        <w:right w:val="none" w:sz="0" w:space="0" w:color="auto"/>
      </w:divBdr>
      <w:divsChild>
        <w:div w:id="294068070">
          <w:marLeft w:val="0"/>
          <w:marRight w:val="0"/>
          <w:marTop w:val="0"/>
          <w:marBottom w:val="0"/>
          <w:divBdr>
            <w:top w:val="none" w:sz="0" w:space="0" w:color="auto"/>
            <w:left w:val="none" w:sz="0" w:space="0" w:color="auto"/>
            <w:bottom w:val="none" w:sz="0" w:space="0" w:color="auto"/>
            <w:right w:val="none" w:sz="0" w:space="0" w:color="auto"/>
          </w:divBdr>
          <w:divsChild>
            <w:div w:id="673847068">
              <w:marLeft w:val="0"/>
              <w:marRight w:val="0"/>
              <w:marTop w:val="0"/>
              <w:marBottom w:val="0"/>
              <w:divBdr>
                <w:top w:val="none" w:sz="0" w:space="0" w:color="auto"/>
                <w:left w:val="none" w:sz="0" w:space="0" w:color="auto"/>
                <w:bottom w:val="none" w:sz="0" w:space="0" w:color="auto"/>
                <w:right w:val="none" w:sz="0" w:space="0" w:color="auto"/>
              </w:divBdr>
              <w:divsChild>
                <w:div w:id="48597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178352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6426183">
      <w:bodyDiv w:val="1"/>
      <w:marLeft w:val="0"/>
      <w:marRight w:val="0"/>
      <w:marTop w:val="0"/>
      <w:marBottom w:val="0"/>
      <w:divBdr>
        <w:top w:val="none" w:sz="0" w:space="0" w:color="auto"/>
        <w:left w:val="none" w:sz="0" w:space="0" w:color="auto"/>
        <w:bottom w:val="none" w:sz="0" w:space="0" w:color="auto"/>
        <w:right w:val="none" w:sz="0" w:space="0" w:color="auto"/>
      </w:divBdr>
      <w:divsChild>
        <w:div w:id="2026635345">
          <w:marLeft w:val="0"/>
          <w:marRight w:val="0"/>
          <w:marTop w:val="0"/>
          <w:marBottom w:val="0"/>
          <w:divBdr>
            <w:top w:val="none" w:sz="0" w:space="0" w:color="auto"/>
            <w:left w:val="none" w:sz="0" w:space="0" w:color="auto"/>
            <w:bottom w:val="none" w:sz="0" w:space="0" w:color="auto"/>
            <w:right w:val="none" w:sz="0" w:space="0" w:color="auto"/>
          </w:divBdr>
          <w:divsChild>
            <w:div w:id="1817068138">
              <w:marLeft w:val="0"/>
              <w:marRight w:val="0"/>
              <w:marTop w:val="0"/>
              <w:marBottom w:val="0"/>
              <w:divBdr>
                <w:top w:val="none" w:sz="0" w:space="0" w:color="auto"/>
                <w:left w:val="none" w:sz="0" w:space="0" w:color="auto"/>
                <w:bottom w:val="none" w:sz="0" w:space="0" w:color="auto"/>
                <w:right w:val="none" w:sz="0" w:space="0" w:color="auto"/>
              </w:divBdr>
              <w:divsChild>
                <w:div w:id="95899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26518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5338468">
      <w:bodyDiv w:val="1"/>
      <w:marLeft w:val="0"/>
      <w:marRight w:val="0"/>
      <w:marTop w:val="0"/>
      <w:marBottom w:val="0"/>
      <w:divBdr>
        <w:top w:val="none" w:sz="0" w:space="0" w:color="auto"/>
        <w:left w:val="none" w:sz="0" w:space="0" w:color="auto"/>
        <w:bottom w:val="none" w:sz="0" w:space="0" w:color="auto"/>
        <w:right w:val="none" w:sz="0" w:space="0" w:color="auto"/>
      </w:divBdr>
      <w:divsChild>
        <w:div w:id="183710021">
          <w:marLeft w:val="0"/>
          <w:marRight w:val="0"/>
          <w:marTop w:val="0"/>
          <w:marBottom w:val="0"/>
          <w:divBdr>
            <w:top w:val="none" w:sz="0" w:space="0" w:color="auto"/>
            <w:left w:val="none" w:sz="0" w:space="0" w:color="auto"/>
            <w:bottom w:val="none" w:sz="0" w:space="0" w:color="auto"/>
            <w:right w:val="none" w:sz="0" w:space="0" w:color="auto"/>
          </w:divBdr>
        </w:div>
      </w:divsChild>
    </w:div>
    <w:div w:id="1259633114">
      <w:bodyDiv w:val="1"/>
      <w:marLeft w:val="0"/>
      <w:marRight w:val="0"/>
      <w:marTop w:val="0"/>
      <w:marBottom w:val="0"/>
      <w:divBdr>
        <w:top w:val="none" w:sz="0" w:space="0" w:color="auto"/>
        <w:left w:val="none" w:sz="0" w:space="0" w:color="auto"/>
        <w:bottom w:val="none" w:sz="0" w:space="0" w:color="auto"/>
        <w:right w:val="none" w:sz="0" w:space="0" w:color="auto"/>
      </w:divBdr>
      <w:divsChild>
        <w:div w:id="680156541">
          <w:marLeft w:val="0"/>
          <w:marRight w:val="0"/>
          <w:marTop w:val="0"/>
          <w:marBottom w:val="0"/>
          <w:divBdr>
            <w:top w:val="none" w:sz="0" w:space="0" w:color="auto"/>
            <w:left w:val="none" w:sz="0" w:space="0" w:color="auto"/>
            <w:bottom w:val="none" w:sz="0" w:space="0" w:color="auto"/>
            <w:right w:val="none" w:sz="0" w:space="0" w:color="auto"/>
          </w:divBdr>
        </w:div>
        <w:div w:id="640766245">
          <w:marLeft w:val="0"/>
          <w:marRight w:val="0"/>
          <w:marTop w:val="0"/>
          <w:marBottom w:val="0"/>
          <w:divBdr>
            <w:top w:val="none" w:sz="0" w:space="0" w:color="auto"/>
            <w:left w:val="none" w:sz="0" w:space="0" w:color="auto"/>
            <w:bottom w:val="none" w:sz="0" w:space="0" w:color="auto"/>
            <w:right w:val="none" w:sz="0" w:space="0" w:color="auto"/>
          </w:divBdr>
        </w:div>
        <w:div w:id="722681866">
          <w:marLeft w:val="0"/>
          <w:marRight w:val="0"/>
          <w:marTop w:val="0"/>
          <w:marBottom w:val="0"/>
          <w:divBdr>
            <w:top w:val="none" w:sz="0" w:space="0" w:color="auto"/>
            <w:left w:val="none" w:sz="0" w:space="0" w:color="auto"/>
            <w:bottom w:val="none" w:sz="0" w:space="0" w:color="auto"/>
            <w:right w:val="none" w:sz="0" w:space="0" w:color="auto"/>
          </w:divBdr>
        </w:div>
        <w:div w:id="1602225277">
          <w:marLeft w:val="0"/>
          <w:marRight w:val="0"/>
          <w:marTop w:val="0"/>
          <w:marBottom w:val="0"/>
          <w:divBdr>
            <w:top w:val="none" w:sz="0" w:space="0" w:color="auto"/>
            <w:left w:val="none" w:sz="0" w:space="0" w:color="auto"/>
            <w:bottom w:val="none" w:sz="0" w:space="0" w:color="auto"/>
            <w:right w:val="none" w:sz="0" w:space="0" w:color="auto"/>
          </w:divBdr>
        </w:div>
        <w:div w:id="650065692">
          <w:marLeft w:val="0"/>
          <w:marRight w:val="0"/>
          <w:marTop w:val="0"/>
          <w:marBottom w:val="0"/>
          <w:divBdr>
            <w:top w:val="none" w:sz="0" w:space="0" w:color="auto"/>
            <w:left w:val="none" w:sz="0" w:space="0" w:color="auto"/>
            <w:bottom w:val="none" w:sz="0" w:space="0" w:color="auto"/>
            <w:right w:val="none" w:sz="0" w:space="0" w:color="auto"/>
          </w:divBdr>
        </w:div>
        <w:div w:id="1316686704">
          <w:marLeft w:val="0"/>
          <w:marRight w:val="0"/>
          <w:marTop w:val="0"/>
          <w:marBottom w:val="0"/>
          <w:divBdr>
            <w:top w:val="none" w:sz="0" w:space="0" w:color="auto"/>
            <w:left w:val="none" w:sz="0" w:space="0" w:color="auto"/>
            <w:bottom w:val="none" w:sz="0" w:space="0" w:color="auto"/>
            <w:right w:val="none" w:sz="0" w:space="0" w:color="auto"/>
          </w:divBdr>
        </w:div>
        <w:div w:id="1159155400">
          <w:marLeft w:val="0"/>
          <w:marRight w:val="0"/>
          <w:marTop w:val="0"/>
          <w:marBottom w:val="0"/>
          <w:divBdr>
            <w:top w:val="none" w:sz="0" w:space="0" w:color="auto"/>
            <w:left w:val="none" w:sz="0" w:space="0" w:color="auto"/>
            <w:bottom w:val="none" w:sz="0" w:space="0" w:color="auto"/>
            <w:right w:val="none" w:sz="0" w:space="0" w:color="auto"/>
          </w:divBdr>
        </w:div>
        <w:div w:id="1848012899">
          <w:marLeft w:val="0"/>
          <w:marRight w:val="0"/>
          <w:marTop w:val="0"/>
          <w:marBottom w:val="0"/>
          <w:divBdr>
            <w:top w:val="none" w:sz="0" w:space="0" w:color="auto"/>
            <w:left w:val="none" w:sz="0" w:space="0" w:color="auto"/>
            <w:bottom w:val="none" w:sz="0" w:space="0" w:color="auto"/>
            <w:right w:val="none" w:sz="0" w:space="0" w:color="auto"/>
          </w:divBdr>
        </w:div>
        <w:div w:id="703604629">
          <w:marLeft w:val="0"/>
          <w:marRight w:val="0"/>
          <w:marTop w:val="0"/>
          <w:marBottom w:val="0"/>
          <w:divBdr>
            <w:top w:val="none" w:sz="0" w:space="0" w:color="auto"/>
            <w:left w:val="none" w:sz="0" w:space="0" w:color="auto"/>
            <w:bottom w:val="none" w:sz="0" w:space="0" w:color="auto"/>
            <w:right w:val="none" w:sz="0" w:space="0" w:color="auto"/>
          </w:divBdr>
        </w:div>
        <w:div w:id="448745396">
          <w:marLeft w:val="0"/>
          <w:marRight w:val="0"/>
          <w:marTop w:val="0"/>
          <w:marBottom w:val="0"/>
          <w:divBdr>
            <w:top w:val="none" w:sz="0" w:space="0" w:color="auto"/>
            <w:left w:val="none" w:sz="0" w:space="0" w:color="auto"/>
            <w:bottom w:val="none" w:sz="0" w:space="0" w:color="auto"/>
            <w:right w:val="none" w:sz="0" w:space="0" w:color="auto"/>
          </w:divBdr>
        </w:div>
        <w:div w:id="961691330">
          <w:marLeft w:val="0"/>
          <w:marRight w:val="0"/>
          <w:marTop w:val="0"/>
          <w:marBottom w:val="0"/>
          <w:divBdr>
            <w:top w:val="none" w:sz="0" w:space="0" w:color="auto"/>
            <w:left w:val="none" w:sz="0" w:space="0" w:color="auto"/>
            <w:bottom w:val="none" w:sz="0" w:space="0" w:color="auto"/>
            <w:right w:val="none" w:sz="0" w:space="0" w:color="auto"/>
          </w:divBdr>
        </w:div>
        <w:div w:id="896626030">
          <w:marLeft w:val="0"/>
          <w:marRight w:val="0"/>
          <w:marTop w:val="0"/>
          <w:marBottom w:val="0"/>
          <w:divBdr>
            <w:top w:val="none" w:sz="0" w:space="0" w:color="auto"/>
            <w:left w:val="none" w:sz="0" w:space="0" w:color="auto"/>
            <w:bottom w:val="none" w:sz="0" w:space="0" w:color="auto"/>
            <w:right w:val="none" w:sz="0" w:space="0" w:color="auto"/>
          </w:divBdr>
        </w:div>
      </w:divsChild>
    </w:div>
    <w:div w:id="1269003702">
      <w:bodyDiv w:val="1"/>
      <w:marLeft w:val="0"/>
      <w:marRight w:val="0"/>
      <w:marTop w:val="0"/>
      <w:marBottom w:val="0"/>
      <w:divBdr>
        <w:top w:val="none" w:sz="0" w:space="0" w:color="auto"/>
        <w:left w:val="none" w:sz="0" w:space="0" w:color="auto"/>
        <w:bottom w:val="none" w:sz="0" w:space="0" w:color="auto"/>
        <w:right w:val="none" w:sz="0" w:space="0" w:color="auto"/>
      </w:divBdr>
    </w:div>
    <w:div w:id="1301695375">
      <w:bodyDiv w:val="1"/>
      <w:marLeft w:val="0"/>
      <w:marRight w:val="0"/>
      <w:marTop w:val="0"/>
      <w:marBottom w:val="0"/>
      <w:divBdr>
        <w:top w:val="none" w:sz="0" w:space="0" w:color="auto"/>
        <w:left w:val="none" w:sz="0" w:space="0" w:color="auto"/>
        <w:bottom w:val="none" w:sz="0" w:space="0" w:color="auto"/>
        <w:right w:val="none" w:sz="0" w:space="0" w:color="auto"/>
      </w:divBdr>
    </w:div>
    <w:div w:id="133195476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99493429">
      <w:bodyDiv w:val="1"/>
      <w:marLeft w:val="0"/>
      <w:marRight w:val="0"/>
      <w:marTop w:val="0"/>
      <w:marBottom w:val="0"/>
      <w:divBdr>
        <w:top w:val="none" w:sz="0" w:space="0" w:color="auto"/>
        <w:left w:val="none" w:sz="0" w:space="0" w:color="auto"/>
        <w:bottom w:val="none" w:sz="0" w:space="0" w:color="auto"/>
        <w:right w:val="none" w:sz="0" w:space="0" w:color="auto"/>
      </w:divBdr>
      <w:divsChild>
        <w:div w:id="1429082122">
          <w:marLeft w:val="0"/>
          <w:marRight w:val="0"/>
          <w:marTop w:val="0"/>
          <w:marBottom w:val="0"/>
          <w:divBdr>
            <w:top w:val="none" w:sz="0" w:space="0" w:color="auto"/>
            <w:left w:val="none" w:sz="0" w:space="0" w:color="auto"/>
            <w:bottom w:val="none" w:sz="0" w:space="0" w:color="auto"/>
            <w:right w:val="none" w:sz="0" w:space="0" w:color="auto"/>
          </w:divBdr>
          <w:divsChild>
            <w:div w:id="1545289508">
              <w:marLeft w:val="0"/>
              <w:marRight w:val="0"/>
              <w:marTop w:val="0"/>
              <w:marBottom w:val="0"/>
              <w:divBdr>
                <w:top w:val="none" w:sz="0" w:space="0" w:color="auto"/>
                <w:left w:val="none" w:sz="0" w:space="0" w:color="auto"/>
                <w:bottom w:val="none" w:sz="0" w:space="0" w:color="auto"/>
                <w:right w:val="none" w:sz="0" w:space="0" w:color="auto"/>
              </w:divBdr>
              <w:divsChild>
                <w:div w:id="1032539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2571964">
      <w:bodyDiv w:val="1"/>
      <w:marLeft w:val="0"/>
      <w:marRight w:val="0"/>
      <w:marTop w:val="0"/>
      <w:marBottom w:val="0"/>
      <w:divBdr>
        <w:top w:val="none" w:sz="0" w:space="0" w:color="auto"/>
        <w:left w:val="none" w:sz="0" w:space="0" w:color="auto"/>
        <w:bottom w:val="none" w:sz="0" w:space="0" w:color="auto"/>
        <w:right w:val="none" w:sz="0" w:space="0" w:color="auto"/>
      </w:divBdr>
      <w:divsChild>
        <w:div w:id="22026004">
          <w:marLeft w:val="0"/>
          <w:marRight w:val="0"/>
          <w:marTop w:val="0"/>
          <w:marBottom w:val="0"/>
          <w:divBdr>
            <w:top w:val="none" w:sz="0" w:space="0" w:color="auto"/>
            <w:left w:val="none" w:sz="0" w:space="0" w:color="auto"/>
            <w:bottom w:val="none" w:sz="0" w:space="0" w:color="auto"/>
            <w:right w:val="none" w:sz="0" w:space="0" w:color="auto"/>
          </w:divBdr>
        </w:div>
      </w:divsChild>
    </w:div>
    <w:div w:id="199610845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916744">
      <w:bodyDiv w:val="1"/>
      <w:marLeft w:val="0"/>
      <w:marRight w:val="0"/>
      <w:marTop w:val="0"/>
      <w:marBottom w:val="0"/>
      <w:divBdr>
        <w:top w:val="none" w:sz="0" w:space="0" w:color="auto"/>
        <w:left w:val="none" w:sz="0" w:space="0" w:color="auto"/>
        <w:bottom w:val="none" w:sz="0" w:space="0" w:color="auto"/>
        <w:right w:val="none" w:sz="0" w:space="0" w:color="auto"/>
      </w:divBdr>
      <w:divsChild>
        <w:div w:id="1793935288">
          <w:marLeft w:val="0"/>
          <w:marRight w:val="0"/>
          <w:marTop w:val="0"/>
          <w:marBottom w:val="0"/>
          <w:divBdr>
            <w:top w:val="none" w:sz="0" w:space="0" w:color="auto"/>
            <w:left w:val="none" w:sz="0" w:space="0" w:color="auto"/>
            <w:bottom w:val="none" w:sz="0" w:space="0" w:color="auto"/>
            <w:right w:val="none" w:sz="0" w:space="0" w:color="auto"/>
          </w:divBdr>
        </w:div>
        <w:div w:id="2142914297">
          <w:marLeft w:val="0"/>
          <w:marRight w:val="0"/>
          <w:marTop w:val="0"/>
          <w:marBottom w:val="0"/>
          <w:divBdr>
            <w:top w:val="none" w:sz="0" w:space="0" w:color="auto"/>
            <w:left w:val="none" w:sz="0" w:space="0" w:color="auto"/>
            <w:bottom w:val="none" w:sz="0" w:space="0" w:color="auto"/>
            <w:right w:val="none" w:sz="0" w:space="0" w:color="auto"/>
          </w:divBdr>
        </w:div>
        <w:div w:id="1332176378">
          <w:marLeft w:val="0"/>
          <w:marRight w:val="0"/>
          <w:marTop w:val="0"/>
          <w:marBottom w:val="0"/>
          <w:divBdr>
            <w:top w:val="none" w:sz="0" w:space="0" w:color="auto"/>
            <w:left w:val="none" w:sz="0" w:space="0" w:color="auto"/>
            <w:bottom w:val="none" w:sz="0" w:space="0" w:color="auto"/>
            <w:right w:val="none" w:sz="0" w:space="0" w:color="auto"/>
          </w:divBdr>
        </w:div>
        <w:div w:id="1405183008">
          <w:marLeft w:val="0"/>
          <w:marRight w:val="0"/>
          <w:marTop w:val="0"/>
          <w:marBottom w:val="0"/>
          <w:divBdr>
            <w:top w:val="none" w:sz="0" w:space="0" w:color="auto"/>
            <w:left w:val="none" w:sz="0" w:space="0" w:color="auto"/>
            <w:bottom w:val="none" w:sz="0" w:space="0" w:color="auto"/>
            <w:right w:val="none" w:sz="0" w:space="0" w:color="auto"/>
          </w:divBdr>
        </w:div>
        <w:div w:id="1424110392">
          <w:marLeft w:val="0"/>
          <w:marRight w:val="0"/>
          <w:marTop w:val="0"/>
          <w:marBottom w:val="0"/>
          <w:divBdr>
            <w:top w:val="none" w:sz="0" w:space="0" w:color="auto"/>
            <w:left w:val="none" w:sz="0" w:space="0" w:color="auto"/>
            <w:bottom w:val="none" w:sz="0" w:space="0" w:color="auto"/>
            <w:right w:val="none" w:sz="0" w:space="0" w:color="auto"/>
          </w:divBdr>
        </w:div>
        <w:div w:id="1918635343">
          <w:marLeft w:val="0"/>
          <w:marRight w:val="0"/>
          <w:marTop w:val="0"/>
          <w:marBottom w:val="0"/>
          <w:divBdr>
            <w:top w:val="none" w:sz="0" w:space="0" w:color="auto"/>
            <w:left w:val="none" w:sz="0" w:space="0" w:color="auto"/>
            <w:bottom w:val="none" w:sz="0" w:space="0" w:color="auto"/>
            <w:right w:val="none" w:sz="0" w:space="0" w:color="auto"/>
          </w:divBdr>
        </w:div>
        <w:div w:id="180366266">
          <w:marLeft w:val="0"/>
          <w:marRight w:val="0"/>
          <w:marTop w:val="0"/>
          <w:marBottom w:val="0"/>
          <w:divBdr>
            <w:top w:val="none" w:sz="0" w:space="0" w:color="auto"/>
            <w:left w:val="none" w:sz="0" w:space="0" w:color="auto"/>
            <w:bottom w:val="none" w:sz="0" w:space="0" w:color="auto"/>
            <w:right w:val="none" w:sz="0" w:space="0" w:color="auto"/>
          </w:divBdr>
        </w:div>
        <w:div w:id="188682238">
          <w:marLeft w:val="0"/>
          <w:marRight w:val="0"/>
          <w:marTop w:val="0"/>
          <w:marBottom w:val="0"/>
          <w:divBdr>
            <w:top w:val="none" w:sz="0" w:space="0" w:color="auto"/>
            <w:left w:val="none" w:sz="0" w:space="0" w:color="auto"/>
            <w:bottom w:val="none" w:sz="0" w:space="0" w:color="auto"/>
            <w:right w:val="none" w:sz="0" w:space="0" w:color="auto"/>
          </w:divBdr>
        </w:div>
        <w:div w:id="57168344">
          <w:marLeft w:val="0"/>
          <w:marRight w:val="0"/>
          <w:marTop w:val="0"/>
          <w:marBottom w:val="0"/>
          <w:divBdr>
            <w:top w:val="none" w:sz="0" w:space="0" w:color="auto"/>
            <w:left w:val="none" w:sz="0" w:space="0" w:color="auto"/>
            <w:bottom w:val="none" w:sz="0" w:space="0" w:color="auto"/>
            <w:right w:val="none" w:sz="0" w:space="0" w:color="auto"/>
          </w:divBdr>
        </w:div>
        <w:div w:id="1717467508">
          <w:marLeft w:val="0"/>
          <w:marRight w:val="0"/>
          <w:marTop w:val="0"/>
          <w:marBottom w:val="0"/>
          <w:divBdr>
            <w:top w:val="none" w:sz="0" w:space="0" w:color="auto"/>
            <w:left w:val="none" w:sz="0" w:space="0" w:color="auto"/>
            <w:bottom w:val="none" w:sz="0" w:space="0" w:color="auto"/>
            <w:right w:val="none" w:sz="0" w:space="0" w:color="auto"/>
          </w:divBdr>
        </w:div>
        <w:div w:id="1951662251">
          <w:marLeft w:val="0"/>
          <w:marRight w:val="0"/>
          <w:marTop w:val="0"/>
          <w:marBottom w:val="0"/>
          <w:divBdr>
            <w:top w:val="none" w:sz="0" w:space="0" w:color="auto"/>
            <w:left w:val="none" w:sz="0" w:space="0" w:color="auto"/>
            <w:bottom w:val="none" w:sz="0" w:space="0" w:color="auto"/>
            <w:right w:val="none" w:sz="0" w:space="0" w:color="auto"/>
          </w:divBdr>
        </w:div>
        <w:div w:id="384333011">
          <w:marLeft w:val="0"/>
          <w:marRight w:val="0"/>
          <w:marTop w:val="0"/>
          <w:marBottom w:val="0"/>
          <w:divBdr>
            <w:top w:val="none" w:sz="0" w:space="0" w:color="auto"/>
            <w:left w:val="none" w:sz="0" w:space="0" w:color="auto"/>
            <w:bottom w:val="none" w:sz="0" w:space="0" w:color="auto"/>
            <w:right w:val="none" w:sz="0" w:space="0" w:color="auto"/>
          </w:divBdr>
        </w:div>
        <w:div w:id="1698462726">
          <w:marLeft w:val="0"/>
          <w:marRight w:val="0"/>
          <w:marTop w:val="0"/>
          <w:marBottom w:val="0"/>
          <w:divBdr>
            <w:top w:val="none" w:sz="0" w:space="0" w:color="auto"/>
            <w:left w:val="none" w:sz="0" w:space="0" w:color="auto"/>
            <w:bottom w:val="none" w:sz="0" w:space="0" w:color="auto"/>
            <w:right w:val="none" w:sz="0" w:space="0" w:color="auto"/>
          </w:divBdr>
        </w:div>
        <w:div w:id="350231288">
          <w:marLeft w:val="0"/>
          <w:marRight w:val="0"/>
          <w:marTop w:val="0"/>
          <w:marBottom w:val="0"/>
          <w:divBdr>
            <w:top w:val="none" w:sz="0" w:space="0" w:color="auto"/>
            <w:left w:val="none" w:sz="0" w:space="0" w:color="auto"/>
            <w:bottom w:val="none" w:sz="0" w:space="0" w:color="auto"/>
            <w:right w:val="none" w:sz="0" w:space="0" w:color="auto"/>
          </w:divBdr>
        </w:div>
        <w:div w:id="797070607">
          <w:marLeft w:val="0"/>
          <w:marRight w:val="0"/>
          <w:marTop w:val="0"/>
          <w:marBottom w:val="0"/>
          <w:divBdr>
            <w:top w:val="none" w:sz="0" w:space="0" w:color="auto"/>
            <w:left w:val="none" w:sz="0" w:space="0" w:color="auto"/>
            <w:bottom w:val="none" w:sz="0" w:space="0" w:color="auto"/>
            <w:right w:val="none" w:sz="0" w:space="0" w:color="auto"/>
          </w:divBdr>
        </w:div>
        <w:div w:id="1377199720">
          <w:marLeft w:val="0"/>
          <w:marRight w:val="0"/>
          <w:marTop w:val="0"/>
          <w:marBottom w:val="0"/>
          <w:divBdr>
            <w:top w:val="none" w:sz="0" w:space="0" w:color="auto"/>
            <w:left w:val="none" w:sz="0" w:space="0" w:color="auto"/>
            <w:bottom w:val="none" w:sz="0" w:space="0" w:color="auto"/>
            <w:right w:val="none" w:sz="0" w:space="0" w:color="auto"/>
          </w:divBdr>
        </w:div>
        <w:div w:id="978261687">
          <w:marLeft w:val="0"/>
          <w:marRight w:val="0"/>
          <w:marTop w:val="0"/>
          <w:marBottom w:val="0"/>
          <w:divBdr>
            <w:top w:val="none" w:sz="0" w:space="0" w:color="auto"/>
            <w:left w:val="none" w:sz="0" w:space="0" w:color="auto"/>
            <w:bottom w:val="none" w:sz="0" w:space="0" w:color="auto"/>
            <w:right w:val="none" w:sz="0" w:space="0" w:color="auto"/>
          </w:divBdr>
        </w:div>
        <w:div w:id="1974561283">
          <w:marLeft w:val="0"/>
          <w:marRight w:val="0"/>
          <w:marTop w:val="0"/>
          <w:marBottom w:val="0"/>
          <w:divBdr>
            <w:top w:val="none" w:sz="0" w:space="0" w:color="auto"/>
            <w:left w:val="none" w:sz="0" w:space="0" w:color="auto"/>
            <w:bottom w:val="none" w:sz="0" w:space="0" w:color="auto"/>
            <w:right w:val="none" w:sz="0" w:space="0" w:color="auto"/>
          </w:divBdr>
        </w:div>
        <w:div w:id="383261465">
          <w:marLeft w:val="0"/>
          <w:marRight w:val="0"/>
          <w:marTop w:val="0"/>
          <w:marBottom w:val="0"/>
          <w:divBdr>
            <w:top w:val="none" w:sz="0" w:space="0" w:color="auto"/>
            <w:left w:val="none" w:sz="0" w:space="0" w:color="auto"/>
            <w:bottom w:val="none" w:sz="0" w:space="0" w:color="auto"/>
            <w:right w:val="none" w:sz="0" w:space="0" w:color="auto"/>
          </w:divBdr>
        </w:div>
        <w:div w:id="499737841">
          <w:marLeft w:val="0"/>
          <w:marRight w:val="0"/>
          <w:marTop w:val="0"/>
          <w:marBottom w:val="0"/>
          <w:divBdr>
            <w:top w:val="none" w:sz="0" w:space="0" w:color="auto"/>
            <w:left w:val="none" w:sz="0" w:space="0" w:color="auto"/>
            <w:bottom w:val="none" w:sz="0" w:space="0" w:color="auto"/>
            <w:right w:val="none" w:sz="0" w:space="0" w:color="auto"/>
          </w:divBdr>
        </w:div>
        <w:div w:id="440074751">
          <w:marLeft w:val="0"/>
          <w:marRight w:val="0"/>
          <w:marTop w:val="0"/>
          <w:marBottom w:val="0"/>
          <w:divBdr>
            <w:top w:val="none" w:sz="0" w:space="0" w:color="auto"/>
            <w:left w:val="none" w:sz="0" w:space="0" w:color="auto"/>
            <w:bottom w:val="none" w:sz="0" w:space="0" w:color="auto"/>
            <w:right w:val="none" w:sz="0" w:space="0" w:color="auto"/>
          </w:divBdr>
        </w:div>
        <w:div w:id="324746006">
          <w:marLeft w:val="0"/>
          <w:marRight w:val="0"/>
          <w:marTop w:val="0"/>
          <w:marBottom w:val="0"/>
          <w:divBdr>
            <w:top w:val="none" w:sz="0" w:space="0" w:color="auto"/>
            <w:left w:val="none" w:sz="0" w:space="0" w:color="auto"/>
            <w:bottom w:val="none" w:sz="0" w:space="0" w:color="auto"/>
            <w:right w:val="none" w:sz="0" w:space="0" w:color="auto"/>
          </w:divBdr>
        </w:div>
        <w:div w:id="1548643079">
          <w:marLeft w:val="0"/>
          <w:marRight w:val="0"/>
          <w:marTop w:val="0"/>
          <w:marBottom w:val="0"/>
          <w:divBdr>
            <w:top w:val="none" w:sz="0" w:space="0" w:color="auto"/>
            <w:left w:val="none" w:sz="0" w:space="0" w:color="auto"/>
            <w:bottom w:val="none" w:sz="0" w:space="0" w:color="auto"/>
            <w:right w:val="none" w:sz="0" w:space="0" w:color="auto"/>
          </w:divBdr>
        </w:div>
        <w:div w:id="525026622">
          <w:marLeft w:val="0"/>
          <w:marRight w:val="0"/>
          <w:marTop w:val="0"/>
          <w:marBottom w:val="0"/>
          <w:divBdr>
            <w:top w:val="none" w:sz="0" w:space="0" w:color="auto"/>
            <w:left w:val="none" w:sz="0" w:space="0" w:color="auto"/>
            <w:bottom w:val="none" w:sz="0" w:space="0" w:color="auto"/>
            <w:right w:val="none" w:sz="0" w:space="0" w:color="auto"/>
          </w:divBdr>
        </w:div>
        <w:div w:id="2074428203">
          <w:marLeft w:val="0"/>
          <w:marRight w:val="0"/>
          <w:marTop w:val="0"/>
          <w:marBottom w:val="0"/>
          <w:divBdr>
            <w:top w:val="none" w:sz="0" w:space="0" w:color="auto"/>
            <w:left w:val="none" w:sz="0" w:space="0" w:color="auto"/>
            <w:bottom w:val="none" w:sz="0" w:space="0" w:color="auto"/>
            <w:right w:val="none" w:sz="0" w:space="0" w:color="auto"/>
          </w:divBdr>
        </w:div>
        <w:div w:id="1706641493">
          <w:marLeft w:val="0"/>
          <w:marRight w:val="0"/>
          <w:marTop w:val="0"/>
          <w:marBottom w:val="0"/>
          <w:divBdr>
            <w:top w:val="none" w:sz="0" w:space="0" w:color="auto"/>
            <w:left w:val="none" w:sz="0" w:space="0" w:color="auto"/>
            <w:bottom w:val="none" w:sz="0" w:space="0" w:color="auto"/>
            <w:right w:val="none" w:sz="0" w:space="0" w:color="auto"/>
          </w:divBdr>
        </w:div>
        <w:div w:id="1951693257">
          <w:marLeft w:val="0"/>
          <w:marRight w:val="0"/>
          <w:marTop w:val="0"/>
          <w:marBottom w:val="0"/>
          <w:divBdr>
            <w:top w:val="none" w:sz="0" w:space="0" w:color="auto"/>
            <w:left w:val="none" w:sz="0" w:space="0" w:color="auto"/>
            <w:bottom w:val="none" w:sz="0" w:space="0" w:color="auto"/>
            <w:right w:val="none" w:sz="0" w:space="0" w:color="auto"/>
          </w:divBdr>
        </w:div>
        <w:div w:id="911617746">
          <w:marLeft w:val="0"/>
          <w:marRight w:val="0"/>
          <w:marTop w:val="0"/>
          <w:marBottom w:val="0"/>
          <w:divBdr>
            <w:top w:val="none" w:sz="0" w:space="0" w:color="auto"/>
            <w:left w:val="none" w:sz="0" w:space="0" w:color="auto"/>
            <w:bottom w:val="none" w:sz="0" w:space="0" w:color="auto"/>
            <w:right w:val="none" w:sz="0" w:space="0" w:color="auto"/>
          </w:divBdr>
        </w:div>
        <w:div w:id="1184249595">
          <w:marLeft w:val="0"/>
          <w:marRight w:val="0"/>
          <w:marTop w:val="0"/>
          <w:marBottom w:val="0"/>
          <w:divBdr>
            <w:top w:val="none" w:sz="0" w:space="0" w:color="auto"/>
            <w:left w:val="none" w:sz="0" w:space="0" w:color="auto"/>
            <w:bottom w:val="none" w:sz="0" w:space="0" w:color="auto"/>
            <w:right w:val="none" w:sz="0" w:space="0" w:color="auto"/>
          </w:divBdr>
        </w:div>
        <w:div w:id="1286080032">
          <w:marLeft w:val="0"/>
          <w:marRight w:val="0"/>
          <w:marTop w:val="0"/>
          <w:marBottom w:val="0"/>
          <w:divBdr>
            <w:top w:val="none" w:sz="0" w:space="0" w:color="auto"/>
            <w:left w:val="none" w:sz="0" w:space="0" w:color="auto"/>
            <w:bottom w:val="none" w:sz="0" w:space="0" w:color="auto"/>
            <w:right w:val="none" w:sz="0" w:space="0" w:color="auto"/>
          </w:divBdr>
        </w:div>
        <w:div w:id="87390833">
          <w:marLeft w:val="0"/>
          <w:marRight w:val="0"/>
          <w:marTop w:val="0"/>
          <w:marBottom w:val="0"/>
          <w:divBdr>
            <w:top w:val="none" w:sz="0" w:space="0" w:color="auto"/>
            <w:left w:val="none" w:sz="0" w:space="0" w:color="auto"/>
            <w:bottom w:val="none" w:sz="0" w:space="0" w:color="auto"/>
            <w:right w:val="none" w:sz="0" w:space="0" w:color="auto"/>
          </w:divBdr>
        </w:div>
        <w:div w:id="1782258668">
          <w:marLeft w:val="0"/>
          <w:marRight w:val="0"/>
          <w:marTop w:val="0"/>
          <w:marBottom w:val="0"/>
          <w:divBdr>
            <w:top w:val="none" w:sz="0" w:space="0" w:color="auto"/>
            <w:left w:val="none" w:sz="0" w:space="0" w:color="auto"/>
            <w:bottom w:val="none" w:sz="0" w:space="0" w:color="auto"/>
            <w:right w:val="none" w:sz="0" w:space="0" w:color="auto"/>
          </w:divBdr>
        </w:div>
        <w:div w:id="1068192041">
          <w:marLeft w:val="0"/>
          <w:marRight w:val="0"/>
          <w:marTop w:val="0"/>
          <w:marBottom w:val="0"/>
          <w:divBdr>
            <w:top w:val="none" w:sz="0" w:space="0" w:color="auto"/>
            <w:left w:val="none" w:sz="0" w:space="0" w:color="auto"/>
            <w:bottom w:val="none" w:sz="0" w:space="0" w:color="auto"/>
            <w:right w:val="none" w:sz="0" w:space="0" w:color="auto"/>
          </w:divBdr>
        </w:div>
        <w:div w:id="1115754331">
          <w:marLeft w:val="0"/>
          <w:marRight w:val="0"/>
          <w:marTop w:val="0"/>
          <w:marBottom w:val="0"/>
          <w:divBdr>
            <w:top w:val="none" w:sz="0" w:space="0" w:color="auto"/>
            <w:left w:val="none" w:sz="0" w:space="0" w:color="auto"/>
            <w:bottom w:val="none" w:sz="0" w:space="0" w:color="auto"/>
            <w:right w:val="none" w:sz="0" w:space="0" w:color="auto"/>
          </w:divBdr>
        </w:div>
        <w:div w:id="524825035">
          <w:marLeft w:val="0"/>
          <w:marRight w:val="0"/>
          <w:marTop w:val="0"/>
          <w:marBottom w:val="0"/>
          <w:divBdr>
            <w:top w:val="none" w:sz="0" w:space="0" w:color="auto"/>
            <w:left w:val="none" w:sz="0" w:space="0" w:color="auto"/>
            <w:bottom w:val="none" w:sz="0" w:space="0" w:color="auto"/>
            <w:right w:val="none" w:sz="0" w:space="0" w:color="auto"/>
          </w:divBdr>
        </w:div>
        <w:div w:id="1244485215">
          <w:marLeft w:val="0"/>
          <w:marRight w:val="0"/>
          <w:marTop w:val="0"/>
          <w:marBottom w:val="0"/>
          <w:divBdr>
            <w:top w:val="none" w:sz="0" w:space="0" w:color="auto"/>
            <w:left w:val="none" w:sz="0" w:space="0" w:color="auto"/>
            <w:bottom w:val="none" w:sz="0" w:space="0" w:color="auto"/>
            <w:right w:val="none" w:sz="0" w:space="0" w:color="auto"/>
          </w:divBdr>
        </w:div>
        <w:div w:id="619651918">
          <w:marLeft w:val="0"/>
          <w:marRight w:val="0"/>
          <w:marTop w:val="0"/>
          <w:marBottom w:val="0"/>
          <w:divBdr>
            <w:top w:val="none" w:sz="0" w:space="0" w:color="auto"/>
            <w:left w:val="none" w:sz="0" w:space="0" w:color="auto"/>
            <w:bottom w:val="none" w:sz="0" w:space="0" w:color="auto"/>
            <w:right w:val="none" w:sz="0" w:space="0" w:color="auto"/>
          </w:divBdr>
        </w:div>
        <w:div w:id="2092390945">
          <w:marLeft w:val="0"/>
          <w:marRight w:val="0"/>
          <w:marTop w:val="0"/>
          <w:marBottom w:val="0"/>
          <w:divBdr>
            <w:top w:val="none" w:sz="0" w:space="0" w:color="auto"/>
            <w:left w:val="none" w:sz="0" w:space="0" w:color="auto"/>
            <w:bottom w:val="none" w:sz="0" w:space="0" w:color="auto"/>
            <w:right w:val="none" w:sz="0" w:space="0" w:color="auto"/>
          </w:divBdr>
        </w:div>
        <w:div w:id="1029799468">
          <w:marLeft w:val="0"/>
          <w:marRight w:val="0"/>
          <w:marTop w:val="0"/>
          <w:marBottom w:val="0"/>
          <w:divBdr>
            <w:top w:val="none" w:sz="0" w:space="0" w:color="auto"/>
            <w:left w:val="none" w:sz="0" w:space="0" w:color="auto"/>
            <w:bottom w:val="none" w:sz="0" w:space="0" w:color="auto"/>
            <w:right w:val="none" w:sz="0" w:space="0" w:color="auto"/>
          </w:divBdr>
        </w:div>
        <w:div w:id="501968273">
          <w:marLeft w:val="0"/>
          <w:marRight w:val="0"/>
          <w:marTop w:val="0"/>
          <w:marBottom w:val="0"/>
          <w:divBdr>
            <w:top w:val="none" w:sz="0" w:space="0" w:color="auto"/>
            <w:left w:val="none" w:sz="0" w:space="0" w:color="auto"/>
            <w:bottom w:val="none" w:sz="0" w:space="0" w:color="auto"/>
            <w:right w:val="none" w:sz="0" w:space="0" w:color="auto"/>
          </w:divBdr>
        </w:div>
        <w:div w:id="160046553">
          <w:marLeft w:val="0"/>
          <w:marRight w:val="0"/>
          <w:marTop w:val="0"/>
          <w:marBottom w:val="0"/>
          <w:divBdr>
            <w:top w:val="none" w:sz="0" w:space="0" w:color="auto"/>
            <w:left w:val="none" w:sz="0" w:space="0" w:color="auto"/>
            <w:bottom w:val="none" w:sz="0" w:space="0" w:color="auto"/>
            <w:right w:val="none" w:sz="0" w:space="0" w:color="auto"/>
          </w:divBdr>
        </w:div>
        <w:div w:id="397099555">
          <w:marLeft w:val="0"/>
          <w:marRight w:val="0"/>
          <w:marTop w:val="0"/>
          <w:marBottom w:val="0"/>
          <w:divBdr>
            <w:top w:val="none" w:sz="0" w:space="0" w:color="auto"/>
            <w:left w:val="none" w:sz="0" w:space="0" w:color="auto"/>
            <w:bottom w:val="none" w:sz="0" w:space="0" w:color="auto"/>
            <w:right w:val="none" w:sz="0" w:space="0" w:color="auto"/>
          </w:divBdr>
        </w:div>
        <w:div w:id="1225945088">
          <w:marLeft w:val="0"/>
          <w:marRight w:val="0"/>
          <w:marTop w:val="0"/>
          <w:marBottom w:val="0"/>
          <w:divBdr>
            <w:top w:val="none" w:sz="0" w:space="0" w:color="auto"/>
            <w:left w:val="none" w:sz="0" w:space="0" w:color="auto"/>
            <w:bottom w:val="none" w:sz="0" w:space="0" w:color="auto"/>
            <w:right w:val="none" w:sz="0" w:space="0" w:color="auto"/>
          </w:divBdr>
        </w:div>
        <w:div w:id="1542132900">
          <w:marLeft w:val="0"/>
          <w:marRight w:val="0"/>
          <w:marTop w:val="0"/>
          <w:marBottom w:val="0"/>
          <w:divBdr>
            <w:top w:val="none" w:sz="0" w:space="0" w:color="auto"/>
            <w:left w:val="none" w:sz="0" w:space="0" w:color="auto"/>
            <w:bottom w:val="none" w:sz="0" w:space="0" w:color="auto"/>
            <w:right w:val="none" w:sz="0" w:space="0" w:color="auto"/>
          </w:divBdr>
        </w:div>
        <w:div w:id="1656910032">
          <w:marLeft w:val="0"/>
          <w:marRight w:val="0"/>
          <w:marTop w:val="0"/>
          <w:marBottom w:val="0"/>
          <w:divBdr>
            <w:top w:val="none" w:sz="0" w:space="0" w:color="auto"/>
            <w:left w:val="none" w:sz="0" w:space="0" w:color="auto"/>
            <w:bottom w:val="none" w:sz="0" w:space="0" w:color="auto"/>
            <w:right w:val="none" w:sz="0" w:space="0" w:color="auto"/>
          </w:divBdr>
        </w:div>
      </w:divsChild>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C279A-C076-4263-A05A-E5932FF1D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95</Pages>
  <Words>20393</Words>
  <Characters>116242</Characters>
  <Application>Microsoft Office Word</Application>
  <DocSecurity>0</DocSecurity>
  <Lines>968</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136363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Q PC</cp:lastModifiedBy>
  <cp:revision>7</cp:revision>
  <cp:lastPrinted>2022-06-17T13:15:00Z</cp:lastPrinted>
  <dcterms:created xsi:type="dcterms:W3CDTF">2022-08-12T12:14:00Z</dcterms:created>
  <dcterms:modified xsi:type="dcterms:W3CDTF">2022-10-06T08:45:00Z</dcterms:modified>
</cp:coreProperties>
</file>